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04C20E54" w:rsidR="006511D7" w:rsidRPr="00F6229A" w:rsidRDefault="006511D7" w:rsidP="006511D7">
      <w:pPr>
        <w:pStyle w:val="CRCoverPage"/>
        <w:tabs>
          <w:tab w:val="right" w:pos="9639"/>
        </w:tabs>
        <w:spacing w:after="0"/>
        <w:rPr>
          <w:b/>
          <w:i/>
          <w:noProof/>
          <w:sz w:val="28"/>
        </w:rPr>
      </w:pPr>
      <w:r w:rsidRPr="00F6229A">
        <w:rPr>
          <w:b/>
          <w:noProof/>
          <w:sz w:val="24"/>
        </w:rPr>
        <w:t>3GPP TSG-RAN WG4 Meeting #</w:t>
      </w:r>
      <w:r w:rsidR="00567817" w:rsidRPr="00F6229A">
        <w:rPr>
          <w:b/>
          <w:noProof/>
          <w:sz w:val="24"/>
        </w:rPr>
        <w:t>9</w:t>
      </w:r>
      <w:r w:rsidR="0081591E">
        <w:rPr>
          <w:b/>
          <w:noProof/>
          <w:sz w:val="24"/>
        </w:rPr>
        <w:t>1</w:t>
      </w:r>
      <w:r w:rsidRPr="00F6229A">
        <w:rPr>
          <w:b/>
          <w:i/>
          <w:noProof/>
          <w:sz w:val="24"/>
        </w:rPr>
        <w:t xml:space="preserve"> </w:t>
      </w:r>
      <w:r w:rsidRPr="00F6229A">
        <w:rPr>
          <w:b/>
          <w:i/>
          <w:noProof/>
          <w:sz w:val="28"/>
        </w:rPr>
        <w:tab/>
      </w:r>
      <w:bookmarkStart w:id="0" w:name="_GoBack"/>
      <w:bookmarkEnd w:id="0"/>
      <w:r w:rsidR="00273B30" w:rsidRPr="00273B30">
        <w:rPr>
          <w:b/>
          <w:i/>
          <w:noProof/>
          <w:sz w:val="28"/>
        </w:rPr>
        <w:t>R4-1907088</w:t>
      </w:r>
    </w:p>
    <w:p w14:paraId="695A09BD" w14:textId="6325A0E0" w:rsidR="001E41F3" w:rsidRDefault="0081591E" w:rsidP="006511D7">
      <w:pPr>
        <w:pStyle w:val="CRCoverPage"/>
        <w:outlineLvl w:val="0"/>
        <w:rPr>
          <w:b/>
          <w:noProof/>
          <w:sz w:val="24"/>
        </w:rPr>
      </w:pPr>
      <w:r>
        <w:rPr>
          <w:rFonts w:cs="Arial"/>
          <w:b/>
          <w:sz w:val="24"/>
          <w:szCs w:val="28"/>
          <w:lang w:eastAsia="zh-CN"/>
        </w:rPr>
        <w:t>Reno</w:t>
      </w:r>
      <w:r w:rsidR="00DE41BF" w:rsidRPr="00DE41BF">
        <w:rPr>
          <w:rFonts w:cs="Arial"/>
          <w:b/>
          <w:sz w:val="24"/>
          <w:szCs w:val="28"/>
          <w:lang w:eastAsia="zh-CN"/>
        </w:rPr>
        <w:t xml:space="preserve">, </w:t>
      </w:r>
      <w:r w:rsidR="003A4EFD">
        <w:rPr>
          <w:rFonts w:cs="Arial"/>
          <w:b/>
          <w:sz w:val="24"/>
          <w:szCs w:val="28"/>
          <w:lang w:eastAsia="zh-CN"/>
        </w:rPr>
        <w:t xml:space="preserve">Nevada, </w:t>
      </w:r>
      <w:r>
        <w:rPr>
          <w:rFonts w:cs="Arial"/>
          <w:b/>
          <w:sz w:val="24"/>
          <w:szCs w:val="28"/>
          <w:lang w:eastAsia="zh-CN"/>
        </w:rPr>
        <w:t>USA</w:t>
      </w:r>
      <w:r w:rsidR="00DE41BF" w:rsidRPr="00DE41BF">
        <w:rPr>
          <w:rFonts w:cs="Arial"/>
          <w:b/>
          <w:sz w:val="24"/>
          <w:szCs w:val="28"/>
          <w:lang w:eastAsia="zh-CN"/>
        </w:rPr>
        <w:t xml:space="preserve">, </w:t>
      </w:r>
      <w:r>
        <w:rPr>
          <w:rFonts w:cs="Arial"/>
          <w:b/>
          <w:sz w:val="24"/>
          <w:szCs w:val="28"/>
          <w:lang w:eastAsia="zh-CN"/>
        </w:rPr>
        <w:t>13</w:t>
      </w:r>
      <w:r w:rsidRPr="0081591E">
        <w:rPr>
          <w:rFonts w:cs="Arial"/>
          <w:b/>
          <w:sz w:val="24"/>
          <w:szCs w:val="28"/>
          <w:vertAlign w:val="superscript"/>
          <w:lang w:eastAsia="zh-CN"/>
        </w:rPr>
        <w:t>th</w:t>
      </w:r>
      <w:r>
        <w:rPr>
          <w:rFonts w:cs="Arial"/>
          <w:b/>
          <w:sz w:val="24"/>
          <w:szCs w:val="28"/>
          <w:lang w:eastAsia="zh-CN"/>
        </w:rPr>
        <w:t xml:space="preserve"> – 17</w:t>
      </w:r>
      <w:r w:rsidRPr="0081591E">
        <w:rPr>
          <w:rFonts w:cs="Arial"/>
          <w:b/>
          <w:sz w:val="24"/>
          <w:szCs w:val="28"/>
          <w:vertAlign w:val="superscript"/>
          <w:lang w:eastAsia="zh-CN"/>
        </w:rPr>
        <w:t>th</w:t>
      </w:r>
      <w:r>
        <w:rPr>
          <w:rFonts w:cs="Arial"/>
          <w:b/>
          <w:sz w:val="24"/>
          <w:szCs w:val="28"/>
          <w:lang w:eastAsia="zh-CN"/>
        </w:rPr>
        <w:t xml:space="preserve"> May</w:t>
      </w:r>
      <w:r w:rsidR="00DE41BF" w:rsidRPr="00DE41BF">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75B36B" w:rsidR="001E41F3" w:rsidRPr="00410371" w:rsidRDefault="00F60592" w:rsidP="00E13F3D">
            <w:pPr>
              <w:pStyle w:val="CRCoverPage"/>
              <w:spacing w:after="0"/>
              <w:jc w:val="right"/>
              <w:rPr>
                <w:b/>
                <w:noProof/>
                <w:sz w:val="28"/>
              </w:rPr>
            </w:pPr>
            <w:r>
              <w:rPr>
                <w:b/>
                <w:noProof/>
                <w:sz w:val="28"/>
              </w:rPr>
              <w:t>3</w:t>
            </w:r>
            <w:r w:rsidR="00212DFA">
              <w:rPr>
                <w:b/>
                <w:noProof/>
                <w:sz w:val="28"/>
              </w:rPr>
              <w:t>6</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54AD9E7B" w:rsidR="001E41F3" w:rsidRPr="00F60592" w:rsidRDefault="00273B30" w:rsidP="00547111">
            <w:pPr>
              <w:pStyle w:val="CRCoverPage"/>
              <w:spacing w:after="0"/>
              <w:rPr>
                <w:noProof/>
                <w:color w:val="FF0000"/>
              </w:rPr>
            </w:pPr>
            <w:r w:rsidRPr="00273B30">
              <w:rPr>
                <w:b/>
                <w:noProof/>
                <w:sz w:val="28"/>
              </w:rPr>
              <w:t>6542</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3E15894A" w:rsidR="001E41F3" w:rsidRPr="00410371" w:rsidRDefault="00DE41BF"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588C0EC1" w:rsidR="001E41F3" w:rsidRPr="00410371" w:rsidRDefault="00F60592">
            <w:pPr>
              <w:pStyle w:val="CRCoverPage"/>
              <w:spacing w:after="0"/>
              <w:jc w:val="center"/>
              <w:rPr>
                <w:noProof/>
                <w:sz w:val="28"/>
              </w:rPr>
            </w:pPr>
            <w:r>
              <w:rPr>
                <w:b/>
                <w:noProof/>
                <w:sz w:val="28"/>
              </w:rPr>
              <w:t>1</w:t>
            </w:r>
            <w:r w:rsidR="00B80E6B">
              <w:rPr>
                <w:b/>
                <w:noProof/>
                <w:sz w:val="28"/>
              </w:rPr>
              <w:t>5</w:t>
            </w:r>
            <w:r>
              <w:rPr>
                <w:b/>
                <w:noProof/>
                <w:sz w:val="28"/>
              </w:rPr>
              <w:t>.</w:t>
            </w:r>
            <w:r w:rsidR="00B80E6B">
              <w:rPr>
                <w:b/>
                <w:noProof/>
                <w:sz w:val="28"/>
              </w:rPr>
              <w:t>6</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054C64B8" w:rsidR="001E41F3" w:rsidRDefault="001B6A4B">
            <w:pPr>
              <w:pStyle w:val="CRCoverPage"/>
              <w:spacing w:after="0"/>
              <w:ind w:left="100"/>
              <w:rPr>
                <w:noProof/>
              </w:rPr>
            </w:pPr>
            <w:r w:rsidRPr="001B6A4B">
              <w:t>Adding missing UE Rx-Tx time difference measurement mapping for TDD</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0F70FF2F" w:rsidR="008C5776" w:rsidRDefault="008C5776" w:rsidP="008C5776">
            <w:pPr>
              <w:pStyle w:val="CRCoverPage"/>
              <w:spacing w:after="0"/>
              <w:ind w:left="100"/>
              <w:rPr>
                <w:noProof/>
              </w:rPr>
            </w:pPr>
            <w:r>
              <w:rPr>
                <w:noProof/>
              </w:rPr>
              <w:t>TEI1</w:t>
            </w:r>
            <w:r w:rsidR="00A064EF">
              <w:rPr>
                <w:noProof/>
              </w:rPr>
              <w:t>3</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085EDC" w:rsidR="001E41F3" w:rsidRDefault="005A2F44">
            <w:pPr>
              <w:pStyle w:val="CRCoverPage"/>
              <w:spacing w:after="0"/>
              <w:ind w:left="100"/>
              <w:rPr>
                <w:noProof/>
              </w:rPr>
            </w:pPr>
            <w:r>
              <w:rPr>
                <w:noProof/>
              </w:rPr>
              <w:t>201</w:t>
            </w:r>
            <w:r w:rsidR="00971A3B">
              <w:rPr>
                <w:noProof/>
              </w:rPr>
              <w:t>9</w:t>
            </w:r>
            <w:r>
              <w:rPr>
                <w:noProof/>
              </w:rPr>
              <w:t>-0</w:t>
            </w:r>
            <w:r w:rsidR="003F370B">
              <w:rPr>
                <w:noProof/>
              </w:rPr>
              <w:t>5</w:t>
            </w:r>
            <w:r w:rsidR="00971A3B">
              <w:rPr>
                <w:noProof/>
              </w:rPr>
              <w:t>-</w:t>
            </w:r>
            <w:r w:rsidR="00CA5299">
              <w:rPr>
                <w:noProof/>
              </w:rPr>
              <w:t>0</w:t>
            </w:r>
            <w:r w:rsidR="003F370B">
              <w:rPr>
                <w:noProof/>
              </w:rPr>
              <w:t>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E7DCAF0" w:rsidR="001E41F3" w:rsidRDefault="00B80E6B" w:rsidP="00D24991">
            <w:pPr>
              <w:pStyle w:val="CRCoverPage"/>
              <w:spacing w:after="0"/>
              <w:ind w:left="100" w:right="-609"/>
              <w:rPr>
                <w:b/>
                <w:noProof/>
              </w:rPr>
            </w:pPr>
            <w:r>
              <w:rPr>
                <w:b/>
                <w:noProof/>
              </w:rPr>
              <w:t>A</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22FE67C9" w:rsidR="001E41F3" w:rsidRDefault="00F60592">
            <w:pPr>
              <w:pStyle w:val="CRCoverPage"/>
              <w:spacing w:after="0"/>
              <w:ind w:left="100"/>
              <w:rPr>
                <w:noProof/>
              </w:rPr>
            </w:pPr>
            <w:r>
              <w:rPr>
                <w:noProof/>
              </w:rPr>
              <w:t>Rel-1</w:t>
            </w:r>
            <w:r w:rsidR="00B80E6B">
              <w:rPr>
                <w:noProof/>
              </w:rPr>
              <w:t>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542B51B1" w:rsidR="006F6737" w:rsidRPr="005D36CD" w:rsidRDefault="00A064EF">
            <w:pPr>
              <w:pStyle w:val="CRCoverPage"/>
              <w:spacing w:after="0"/>
              <w:ind w:left="100"/>
              <w:rPr>
                <w:noProof/>
                <w:lang w:val="en-US"/>
              </w:rPr>
            </w:pPr>
            <w:r>
              <w:t>M</w:t>
            </w:r>
            <w:r w:rsidRPr="001B6A4B">
              <w:t>issing UE Rx-Tx time difference measurement mapping for TDD</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A064EF" w14:paraId="256CC526" w14:textId="77777777" w:rsidTr="00547111">
        <w:tc>
          <w:tcPr>
            <w:tcW w:w="2694" w:type="dxa"/>
            <w:gridSpan w:val="2"/>
            <w:tcBorders>
              <w:left w:val="single" w:sz="4" w:space="0" w:color="auto"/>
            </w:tcBorders>
          </w:tcPr>
          <w:p w14:paraId="7AE26924" w14:textId="77777777" w:rsidR="00A064EF" w:rsidRDefault="00A064EF" w:rsidP="00A064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80F119" w14:textId="77777777" w:rsidR="00A064EF" w:rsidRDefault="00A064EF" w:rsidP="00A064EF">
            <w:pPr>
              <w:pStyle w:val="CRCoverPage"/>
              <w:spacing w:after="0"/>
              <w:ind w:left="100"/>
            </w:pPr>
            <w:r w:rsidRPr="001B6A4B">
              <w:t>Adding missing UE Rx-Tx time difference measurement mapping for TDD</w:t>
            </w:r>
            <w:r w:rsidR="002E28CA">
              <w:t>.</w:t>
            </w:r>
          </w:p>
          <w:p w14:paraId="5AE88615" w14:textId="3005D84F" w:rsidR="002E28CA" w:rsidRDefault="002E28CA" w:rsidP="00A064EF">
            <w:pPr>
              <w:pStyle w:val="CRCoverPage"/>
              <w:spacing w:after="0"/>
              <w:ind w:left="100"/>
            </w:pPr>
            <w:r>
              <w:t>The mapping was added in Rel-13 TS 36.133 but forgotten in later releases.</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A064EF" w14:paraId="4D56A9C6" w14:textId="77777777" w:rsidTr="00547111">
        <w:tc>
          <w:tcPr>
            <w:tcW w:w="2694" w:type="dxa"/>
            <w:gridSpan w:val="2"/>
            <w:tcBorders>
              <w:left w:val="single" w:sz="4" w:space="0" w:color="auto"/>
              <w:bottom w:val="single" w:sz="4" w:space="0" w:color="auto"/>
            </w:tcBorders>
          </w:tcPr>
          <w:p w14:paraId="41630E45" w14:textId="77777777" w:rsidR="00A064EF" w:rsidRDefault="00A064EF" w:rsidP="00A064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147340CD" w:rsidR="00A064EF" w:rsidRDefault="00A064EF" w:rsidP="00A064EF">
            <w:pPr>
              <w:pStyle w:val="CRCoverPage"/>
              <w:spacing w:after="0"/>
              <w:ind w:left="100"/>
              <w:rPr>
                <w:noProof/>
              </w:rPr>
            </w:pPr>
            <w:r>
              <w:t>M</w:t>
            </w:r>
            <w:r w:rsidRPr="001B6A4B">
              <w:t>issing UE Rx-Tx time difference measurement mapping for TDD</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07A68502" w:rsidR="004B7F11" w:rsidRPr="0051453F" w:rsidRDefault="00E50EB1" w:rsidP="0081591E">
            <w:pPr>
              <w:pStyle w:val="CRCoverPage"/>
              <w:spacing w:after="0"/>
              <w:ind w:left="100"/>
              <w:rPr>
                <w:noProof/>
              </w:rPr>
            </w:pPr>
            <w:r>
              <w:rPr>
                <w:noProof/>
              </w:rPr>
              <w:t>9.1.9.2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806D7" w14:textId="2459827B" w:rsidR="00CB3C3B" w:rsidRDefault="00CB3C3B" w:rsidP="00CB3C3B">
      <w:pPr>
        <w:jc w:val="center"/>
        <w:rPr>
          <w:b/>
          <w:color w:val="00B0F0"/>
          <w:sz w:val="28"/>
          <w:szCs w:val="28"/>
        </w:rPr>
      </w:pPr>
      <w:r w:rsidRPr="001B66D9">
        <w:rPr>
          <w:b/>
          <w:color w:val="00B0F0"/>
          <w:sz w:val="28"/>
          <w:szCs w:val="28"/>
        </w:rPr>
        <w:lastRenderedPageBreak/>
        <w:t xml:space="preserve">--- </w:t>
      </w:r>
      <w:r>
        <w:rPr>
          <w:b/>
          <w:color w:val="00B0F0"/>
          <w:sz w:val="28"/>
          <w:szCs w:val="28"/>
        </w:rPr>
        <w:t>start</w:t>
      </w:r>
      <w:r w:rsidRPr="001B66D9">
        <w:rPr>
          <w:b/>
          <w:color w:val="00B0F0"/>
          <w:sz w:val="28"/>
          <w:szCs w:val="28"/>
        </w:rPr>
        <w:t xml:space="preserve"> of change</w:t>
      </w:r>
      <w:r>
        <w:rPr>
          <w:b/>
          <w:color w:val="00B0F0"/>
          <w:sz w:val="28"/>
          <w:szCs w:val="28"/>
        </w:rPr>
        <w:t xml:space="preserve"> </w:t>
      </w:r>
      <w:r w:rsidR="001B6B81">
        <w:rPr>
          <w:b/>
          <w:color w:val="00B0F0"/>
          <w:sz w:val="28"/>
          <w:szCs w:val="28"/>
        </w:rPr>
        <w:t>1</w:t>
      </w:r>
      <w:r w:rsidRPr="00052B9E">
        <w:rPr>
          <w:b/>
          <w:color w:val="00B0F0"/>
          <w:sz w:val="28"/>
          <w:szCs w:val="28"/>
        </w:rPr>
        <w:t xml:space="preserve"> ---</w:t>
      </w:r>
    </w:p>
    <w:p w14:paraId="7BD13F95" w14:textId="77777777" w:rsidR="00DC3AD3" w:rsidRPr="00E238D9" w:rsidRDefault="00DC3AD3" w:rsidP="00DC3AD3">
      <w:pPr>
        <w:pStyle w:val="Heading4"/>
      </w:pPr>
      <w:bookmarkStart w:id="3" w:name="_Toc383690892"/>
      <w:smartTag w:uri="urn:schemas-microsoft-com:office:smarttags" w:element="chsdate">
        <w:smartTagPr>
          <w:attr w:name="Year" w:val="1899"/>
          <w:attr w:name="Month" w:val="12"/>
          <w:attr w:name="Day" w:val="30"/>
          <w:attr w:name="IsLunarDate" w:val="False"/>
          <w:attr w:name="IsROCDate" w:val="False"/>
        </w:smartTagPr>
        <w:r w:rsidRPr="00E238D9">
          <w:rPr>
            <w:lang w:eastAsia="zh-CN"/>
          </w:rPr>
          <w:t>9</w:t>
        </w:r>
        <w:r w:rsidRPr="00E238D9">
          <w:t>.</w:t>
        </w:r>
        <w:r w:rsidRPr="00E238D9">
          <w:rPr>
            <w:lang w:eastAsia="zh-CN"/>
          </w:rPr>
          <w:t>1</w:t>
        </w:r>
        <w:r w:rsidRPr="00E238D9">
          <w:t>.</w:t>
        </w:r>
        <w:r w:rsidRPr="00E238D9">
          <w:rPr>
            <w:lang w:eastAsia="zh-CN"/>
          </w:rPr>
          <w:t>9</w:t>
        </w:r>
      </w:smartTag>
      <w:r w:rsidRPr="00E238D9">
        <w:rPr>
          <w:lang w:eastAsia="zh-CN"/>
        </w:rPr>
        <w:t>.2</w:t>
      </w:r>
      <w:r w:rsidRPr="00E238D9">
        <w:tab/>
        <w:t>Measurement Report mapping</w:t>
      </w:r>
      <w:bookmarkEnd w:id="3"/>
    </w:p>
    <w:p w14:paraId="25814100" w14:textId="645F95CD" w:rsidR="00DC3AD3" w:rsidRPr="00E238D9" w:rsidRDefault="00DC3AD3" w:rsidP="00DC3AD3">
      <w:pPr>
        <w:rPr>
          <w:lang w:eastAsia="zh-CN"/>
        </w:rPr>
      </w:pPr>
      <w:r w:rsidRPr="00E238D9">
        <w:t xml:space="preserve">The reporting range of </w:t>
      </w:r>
      <w:ins w:id="4" w:author="ericsson" w:date="2019-04-30T18:34:00Z">
        <w:r w:rsidRPr="00E32238">
          <w:t>E</w:t>
        </w:r>
        <w:r>
          <w:t>-</w:t>
        </w:r>
        <w:r w:rsidRPr="00E32238">
          <w:t xml:space="preserve">UTRAN FDD </w:t>
        </w:r>
      </w:ins>
      <w:r w:rsidRPr="00E238D9">
        <w:t>UE Rx</w:t>
      </w:r>
      <w:del w:id="5" w:author="ericsson" w:date="2019-04-30T18:35:00Z">
        <w:r w:rsidRPr="00E238D9" w:rsidDel="00DC3AD3">
          <w:delText xml:space="preserve"> </w:delText>
        </w:r>
      </w:del>
      <w:r w:rsidRPr="00E238D9">
        <w:t>-</w:t>
      </w:r>
      <w:del w:id="6" w:author="ericsson" w:date="2019-04-30T18:35:00Z">
        <w:r w:rsidRPr="00E238D9" w:rsidDel="00DC3AD3">
          <w:delText xml:space="preserve"> </w:delText>
        </w:r>
      </w:del>
      <w:r w:rsidRPr="00E238D9">
        <w:t xml:space="preserve">Tx time difference is defined from 0 to </w:t>
      </w:r>
      <w:r w:rsidRPr="00E238D9">
        <w:rPr>
          <w:lang w:eastAsia="zh-CN"/>
        </w:rPr>
        <w:t>20472</w:t>
      </w:r>
      <w:r w:rsidRPr="00E238D9">
        <w:t>T</w:t>
      </w:r>
      <w:r w:rsidRPr="00E238D9">
        <w:rPr>
          <w:rFonts w:cs="v4.2.0"/>
          <w:vertAlign w:val="subscript"/>
        </w:rPr>
        <w:t>s</w:t>
      </w:r>
      <w:r w:rsidRPr="00E238D9">
        <w:t xml:space="preserve"> with 2T</w:t>
      </w:r>
      <w:r w:rsidRPr="00E238D9">
        <w:rPr>
          <w:rFonts w:cs="v4.2.0"/>
          <w:vertAlign w:val="subscript"/>
        </w:rPr>
        <w:t>s</w:t>
      </w:r>
      <w:r w:rsidRPr="00E238D9">
        <w:t xml:space="preserve"> resolution for UE Rx - Tx time difference less </w:t>
      </w:r>
      <w:r w:rsidRPr="00E238D9">
        <w:rPr>
          <w:lang w:eastAsia="zh-CN"/>
        </w:rPr>
        <w:t xml:space="preserve">than </w:t>
      </w:r>
      <w:r w:rsidRPr="00E238D9">
        <w:t>4096T</w:t>
      </w:r>
      <w:r w:rsidRPr="00E238D9">
        <w:rPr>
          <w:rFonts w:cs="v4.2.0"/>
          <w:vertAlign w:val="subscript"/>
        </w:rPr>
        <w:t>s</w:t>
      </w:r>
      <w:r w:rsidRPr="00E238D9">
        <w:t xml:space="preserve"> and 8Ts for UE Rx</w:t>
      </w:r>
      <w:del w:id="7" w:author="ericsson" w:date="2019-04-30T18:35:00Z">
        <w:r w:rsidRPr="00E238D9" w:rsidDel="00DC3AD3">
          <w:delText xml:space="preserve"> </w:delText>
        </w:r>
      </w:del>
      <w:r w:rsidRPr="00E238D9">
        <w:t>-</w:t>
      </w:r>
      <w:del w:id="8" w:author="ericsson" w:date="2019-04-30T18:35:00Z">
        <w:r w:rsidRPr="00E238D9" w:rsidDel="00DC3AD3">
          <w:delText xml:space="preserve"> </w:delText>
        </w:r>
      </w:del>
      <w:r w:rsidRPr="00E238D9">
        <w:t xml:space="preserve">Tx time difference </w:t>
      </w:r>
      <w:r w:rsidRPr="00E238D9">
        <w:rPr>
          <w:lang w:eastAsia="zh-CN"/>
        </w:rPr>
        <w:t xml:space="preserve">equal to or </w:t>
      </w:r>
      <w:r w:rsidRPr="00E238D9">
        <w:t>greater than 4096T</w:t>
      </w:r>
      <w:r w:rsidRPr="00E238D9">
        <w:rPr>
          <w:rFonts w:cs="v4.2.0"/>
          <w:vertAlign w:val="subscript"/>
        </w:rPr>
        <w:t>s</w:t>
      </w:r>
      <w:r w:rsidRPr="00E238D9">
        <w:t>.</w:t>
      </w:r>
    </w:p>
    <w:p w14:paraId="6AA758DE" w14:textId="77777777" w:rsidR="00DC3AD3" w:rsidRPr="00E238D9" w:rsidRDefault="00DC3AD3" w:rsidP="00DC3AD3">
      <w:r w:rsidRPr="00E238D9">
        <w:t>The mapping of measured quantity is defined in Table 9.1.</w:t>
      </w:r>
      <w:r w:rsidRPr="00E238D9">
        <w:rPr>
          <w:lang w:eastAsia="zh-CN"/>
        </w:rPr>
        <w:t>9</w:t>
      </w:r>
      <w:r w:rsidRPr="00E238D9">
        <w:t>.</w:t>
      </w:r>
      <w:r w:rsidRPr="00E238D9">
        <w:rPr>
          <w:lang w:eastAsia="zh-CN"/>
        </w:rPr>
        <w:t>2</w:t>
      </w:r>
      <w:r w:rsidRPr="00E238D9">
        <w:t>-1.</w:t>
      </w:r>
    </w:p>
    <w:p w14:paraId="31091B82" w14:textId="77777777" w:rsidR="00DC3AD3" w:rsidRPr="00E238D9" w:rsidRDefault="00DC3AD3" w:rsidP="00DC3AD3">
      <w:pPr>
        <w:pStyle w:val="TH"/>
      </w:pPr>
      <w:r w:rsidRPr="00E238D9">
        <w:t>Table 9.1.</w:t>
      </w:r>
      <w:r w:rsidRPr="00E238D9">
        <w:rPr>
          <w:lang w:eastAsia="zh-CN"/>
        </w:rPr>
        <w:t>9</w:t>
      </w:r>
      <w:r w:rsidRPr="00E238D9">
        <w:t>.</w:t>
      </w:r>
      <w:r w:rsidRPr="00E238D9">
        <w:rPr>
          <w:lang w:eastAsia="zh-CN"/>
        </w:rPr>
        <w:t>2</w:t>
      </w:r>
      <w:r w:rsidRPr="00E238D9">
        <w:t>-1: UE Rx - Tx time difference measurement report mapping</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7"/>
        <w:gridCol w:w="3383"/>
        <w:gridCol w:w="1862"/>
      </w:tblGrid>
      <w:tr w:rsidR="00DC3AD3" w:rsidRPr="00E238D9" w14:paraId="53045378" w14:textId="77777777" w:rsidTr="00C3205E">
        <w:trPr>
          <w:cantSplit/>
        </w:trPr>
        <w:tc>
          <w:tcPr>
            <w:tcW w:w="3137" w:type="dxa"/>
          </w:tcPr>
          <w:p w14:paraId="4571226B" w14:textId="77777777" w:rsidR="00DC3AD3" w:rsidRPr="00E238D9" w:rsidRDefault="00DC3AD3" w:rsidP="00C3205E">
            <w:pPr>
              <w:pStyle w:val="TAH"/>
              <w:rPr>
                <w:rFonts w:cs="Arial"/>
              </w:rPr>
            </w:pPr>
            <w:r w:rsidRPr="00E238D9">
              <w:rPr>
                <w:rFonts w:cs="Arial"/>
              </w:rPr>
              <w:t>Reported value</w:t>
            </w:r>
          </w:p>
        </w:tc>
        <w:tc>
          <w:tcPr>
            <w:tcW w:w="3383" w:type="dxa"/>
          </w:tcPr>
          <w:p w14:paraId="204234B2" w14:textId="77777777" w:rsidR="00DC3AD3" w:rsidRPr="00E238D9" w:rsidRDefault="00DC3AD3" w:rsidP="00C3205E">
            <w:pPr>
              <w:pStyle w:val="TAH"/>
              <w:rPr>
                <w:rFonts w:cs="Arial"/>
              </w:rPr>
            </w:pPr>
            <w:r w:rsidRPr="00E238D9">
              <w:rPr>
                <w:rFonts w:cs="Arial"/>
              </w:rPr>
              <w:t>Measured quantity value</w:t>
            </w:r>
          </w:p>
        </w:tc>
        <w:tc>
          <w:tcPr>
            <w:tcW w:w="1862" w:type="dxa"/>
          </w:tcPr>
          <w:p w14:paraId="26EC51A1" w14:textId="77777777" w:rsidR="00DC3AD3" w:rsidRPr="00E238D9" w:rsidRDefault="00DC3AD3" w:rsidP="00C3205E">
            <w:pPr>
              <w:pStyle w:val="TAH"/>
              <w:rPr>
                <w:rFonts w:cs="Arial"/>
              </w:rPr>
            </w:pPr>
            <w:r w:rsidRPr="00E238D9">
              <w:rPr>
                <w:rFonts w:cs="Arial"/>
              </w:rPr>
              <w:t>Unit</w:t>
            </w:r>
          </w:p>
        </w:tc>
      </w:tr>
      <w:tr w:rsidR="00DC3AD3" w:rsidRPr="00E238D9" w14:paraId="4480857E" w14:textId="77777777" w:rsidTr="00C3205E">
        <w:trPr>
          <w:cantSplit/>
        </w:trPr>
        <w:tc>
          <w:tcPr>
            <w:tcW w:w="3137" w:type="dxa"/>
          </w:tcPr>
          <w:p w14:paraId="68031575" w14:textId="77777777" w:rsidR="00DC3AD3" w:rsidRPr="00E238D9" w:rsidRDefault="00DC3AD3" w:rsidP="00C3205E">
            <w:pPr>
              <w:pStyle w:val="TAC"/>
              <w:rPr>
                <w:rFonts w:cs="Arial"/>
              </w:rPr>
            </w:pPr>
            <w:r w:rsidRPr="00E238D9">
              <w:rPr>
                <w:rFonts w:cs="Arial"/>
              </w:rPr>
              <w:t>RX-TX_TIME_DIFFERENCE_0000</w:t>
            </w:r>
          </w:p>
        </w:tc>
        <w:tc>
          <w:tcPr>
            <w:tcW w:w="3383" w:type="dxa"/>
          </w:tcPr>
          <w:p w14:paraId="595B14CD" w14:textId="77777777" w:rsidR="00DC3AD3" w:rsidRPr="00E238D9" w:rsidRDefault="00DC3AD3" w:rsidP="00C3205E">
            <w:pPr>
              <w:pStyle w:val="TAC"/>
              <w:rPr>
                <w:rFonts w:cs="Arial"/>
              </w:rPr>
            </w:pPr>
            <w:r w:rsidRPr="00E238D9">
              <w:rPr>
                <w:rFonts w:cs="Arial"/>
                <w:lang w:eastAsia="zh-CN"/>
              </w:rPr>
              <w:t>T</w:t>
            </w:r>
            <w:r w:rsidRPr="00E238D9">
              <w:rPr>
                <w:rFonts w:cs="Arial"/>
                <w:vertAlign w:val="subscript"/>
                <w:lang w:eastAsia="zh-CN"/>
              </w:rPr>
              <w:t>UE Rx-Tx</w:t>
            </w:r>
            <w:r w:rsidRPr="00E238D9">
              <w:rPr>
                <w:rFonts w:cs="Arial"/>
              </w:rPr>
              <w:t xml:space="preserve"> </w:t>
            </w:r>
            <w:r w:rsidRPr="00E238D9">
              <w:rPr>
                <w:rFonts w:cs="Arial"/>
              </w:rPr>
              <w:sym w:font="Symbol" w:char="F03C"/>
            </w:r>
            <w:r w:rsidRPr="00E238D9">
              <w:rPr>
                <w:rFonts w:cs="Arial"/>
              </w:rPr>
              <w:t xml:space="preserve"> </w:t>
            </w:r>
            <w:r w:rsidRPr="00E238D9">
              <w:rPr>
                <w:rFonts w:cs="Arial"/>
                <w:lang w:eastAsia="zh-CN"/>
              </w:rPr>
              <w:t>2</w:t>
            </w:r>
          </w:p>
        </w:tc>
        <w:tc>
          <w:tcPr>
            <w:tcW w:w="1862" w:type="dxa"/>
          </w:tcPr>
          <w:p w14:paraId="1639DA83" w14:textId="77777777" w:rsidR="00DC3AD3" w:rsidRPr="00E238D9" w:rsidRDefault="00DC3AD3" w:rsidP="00C3205E">
            <w:pPr>
              <w:pStyle w:val="TAC"/>
              <w:rPr>
                <w:rFonts w:cs="Arial"/>
              </w:rPr>
            </w:pPr>
            <w:r w:rsidRPr="00E238D9">
              <w:rPr>
                <w:rFonts w:cs="Arial"/>
              </w:rPr>
              <w:t>T</w:t>
            </w:r>
            <w:r w:rsidRPr="00E238D9">
              <w:rPr>
                <w:rFonts w:cs="Arial"/>
                <w:vertAlign w:val="subscript"/>
              </w:rPr>
              <w:t>s</w:t>
            </w:r>
          </w:p>
        </w:tc>
      </w:tr>
      <w:tr w:rsidR="00DC3AD3" w:rsidRPr="00E238D9" w14:paraId="3B08BFD4" w14:textId="77777777" w:rsidTr="00C3205E">
        <w:trPr>
          <w:cantSplit/>
        </w:trPr>
        <w:tc>
          <w:tcPr>
            <w:tcW w:w="3137" w:type="dxa"/>
          </w:tcPr>
          <w:p w14:paraId="118E0B91" w14:textId="77777777" w:rsidR="00DC3AD3" w:rsidRPr="00E238D9" w:rsidRDefault="00DC3AD3" w:rsidP="00C3205E">
            <w:pPr>
              <w:pStyle w:val="TAC"/>
              <w:rPr>
                <w:rFonts w:cs="Arial"/>
              </w:rPr>
            </w:pPr>
            <w:r w:rsidRPr="00E238D9">
              <w:rPr>
                <w:rFonts w:cs="Arial"/>
              </w:rPr>
              <w:t>RX-TX_TIME_DIFFERENCE_0001</w:t>
            </w:r>
          </w:p>
        </w:tc>
        <w:tc>
          <w:tcPr>
            <w:tcW w:w="3383" w:type="dxa"/>
          </w:tcPr>
          <w:p w14:paraId="115E7685" w14:textId="77777777" w:rsidR="00DC3AD3" w:rsidRPr="00E238D9" w:rsidRDefault="00DC3AD3" w:rsidP="00C3205E">
            <w:pPr>
              <w:pStyle w:val="TAC"/>
              <w:rPr>
                <w:rFonts w:cs="Arial"/>
              </w:rPr>
            </w:pPr>
            <w:r w:rsidRPr="00E238D9">
              <w:rPr>
                <w:rFonts w:cs="Arial"/>
                <w:lang w:eastAsia="zh-CN"/>
              </w:rPr>
              <w:t>2</w:t>
            </w:r>
            <w:r w:rsidRPr="00E238D9">
              <w:rPr>
                <w:rFonts w:cs="Arial"/>
              </w:rPr>
              <w:t xml:space="preserve"> </w:t>
            </w:r>
            <w:r w:rsidRPr="00E238D9">
              <w:rPr>
                <w:rFonts w:cs="Arial"/>
              </w:rPr>
              <w:sym w:font="Symbol" w:char="F0A3"/>
            </w:r>
            <w:r w:rsidRPr="00E238D9">
              <w:rPr>
                <w:rFonts w:cs="Arial"/>
              </w:rPr>
              <w:t xml:space="preserve"> </w:t>
            </w:r>
            <w:r w:rsidRPr="00E238D9">
              <w:rPr>
                <w:rFonts w:cs="Arial"/>
                <w:lang w:eastAsia="zh-CN"/>
              </w:rPr>
              <w:t>T</w:t>
            </w:r>
            <w:r w:rsidRPr="00E238D9">
              <w:rPr>
                <w:rFonts w:cs="Arial"/>
                <w:vertAlign w:val="subscript"/>
                <w:lang w:eastAsia="zh-CN"/>
              </w:rPr>
              <w:t>UE Rx-Tx</w:t>
            </w:r>
            <w:r w:rsidRPr="00E238D9">
              <w:rPr>
                <w:rFonts w:cs="Arial"/>
              </w:rPr>
              <w:t xml:space="preserve"> &lt; </w:t>
            </w:r>
            <w:r w:rsidRPr="00E238D9">
              <w:rPr>
                <w:rFonts w:cs="Arial"/>
                <w:lang w:eastAsia="zh-CN"/>
              </w:rPr>
              <w:t>4</w:t>
            </w:r>
          </w:p>
        </w:tc>
        <w:tc>
          <w:tcPr>
            <w:tcW w:w="1862" w:type="dxa"/>
          </w:tcPr>
          <w:p w14:paraId="6FF592AC" w14:textId="77777777" w:rsidR="00DC3AD3" w:rsidRPr="00E238D9" w:rsidRDefault="00DC3AD3" w:rsidP="00C3205E">
            <w:pPr>
              <w:pStyle w:val="TAC"/>
              <w:rPr>
                <w:rFonts w:cs="Arial"/>
              </w:rPr>
            </w:pPr>
            <w:r w:rsidRPr="00E238D9">
              <w:rPr>
                <w:rFonts w:cs="Arial"/>
              </w:rPr>
              <w:t>T</w:t>
            </w:r>
            <w:r w:rsidRPr="00E238D9">
              <w:rPr>
                <w:rFonts w:cs="Arial"/>
                <w:vertAlign w:val="subscript"/>
              </w:rPr>
              <w:t>s</w:t>
            </w:r>
          </w:p>
        </w:tc>
      </w:tr>
      <w:tr w:rsidR="00DC3AD3" w:rsidRPr="00E238D9" w14:paraId="7FB8D4C3" w14:textId="77777777" w:rsidTr="00C3205E">
        <w:trPr>
          <w:cantSplit/>
        </w:trPr>
        <w:tc>
          <w:tcPr>
            <w:tcW w:w="3137" w:type="dxa"/>
          </w:tcPr>
          <w:p w14:paraId="59B3FEDB" w14:textId="77777777" w:rsidR="00DC3AD3" w:rsidRPr="00E238D9" w:rsidRDefault="00DC3AD3" w:rsidP="00C3205E">
            <w:pPr>
              <w:pStyle w:val="TAC"/>
              <w:rPr>
                <w:rFonts w:cs="Arial"/>
              </w:rPr>
            </w:pPr>
            <w:r w:rsidRPr="00E238D9">
              <w:rPr>
                <w:rFonts w:cs="Arial"/>
              </w:rPr>
              <w:t>RX-TX_TIME_DIFFERENCE_0002</w:t>
            </w:r>
          </w:p>
        </w:tc>
        <w:tc>
          <w:tcPr>
            <w:tcW w:w="3383" w:type="dxa"/>
          </w:tcPr>
          <w:p w14:paraId="69450567" w14:textId="77777777" w:rsidR="00DC3AD3" w:rsidRPr="00E238D9" w:rsidRDefault="00DC3AD3" w:rsidP="00C3205E">
            <w:pPr>
              <w:pStyle w:val="TAC"/>
              <w:rPr>
                <w:rFonts w:cs="Arial"/>
              </w:rPr>
            </w:pPr>
            <w:r w:rsidRPr="00E238D9">
              <w:rPr>
                <w:rFonts w:cs="Arial"/>
                <w:lang w:eastAsia="zh-CN"/>
              </w:rPr>
              <w:t>4</w:t>
            </w:r>
            <w:r w:rsidRPr="00E238D9">
              <w:rPr>
                <w:rFonts w:cs="Arial"/>
              </w:rPr>
              <w:t xml:space="preserve"> </w:t>
            </w:r>
            <w:r w:rsidRPr="00E238D9">
              <w:rPr>
                <w:rFonts w:cs="Arial"/>
              </w:rPr>
              <w:sym w:font="Symbol" w:char="F0A3"/>
            </w:r>
            <w:r w:rsidRPr="00E238D9">
              <w:rPr>
                <w:rFonts w:cs="Arial"/>
              </w:rPr>
              <w:t xml:space="preserve"> </w:t>
            </w:r>
            <w:r w:rsidRPr="00E238D9">
              <w:rPr>
                <w:rFonts w:cs="Arial"/>
                <w:lang w:eastAsia="zh-CN"/>
              </w:rPr>
              <w:t>T</w:t>
            </w:r>
            <w:r w:rsidRPr="00E238D9">
              <w:rPr>
                <w:rFonts w:cs="Arial"/>
                <w:vertAlign w:val="subscript"/>
                <w:lang w:eastAsia="zh-CN"/>
              </w:rPr>
              <w:t>UE Rx-Tx</w:t>
            </w:r>
            <w:r w:rsidRPr="00E238D9">
              <w:rPr>
                <w:rFonts w:cs="Arial"/>
              </w:rPr>
              <w:t xml:space="preserve"> &lt; </w:t>
            </w:r>
            <w:r w:rsidRPr="00E238D9">
              <w:rPr>
                <w:rFonts w:cs="Arial"/>
                <w:lang w:eastAsia="zh-CN"/>
              </w:rPr>
              <w:t>6</w:t>
            </w:r>
          </w:p>
        </w:tc>
        <w:tc>
          <w:tcPr>
            <w:tcW w:w="1862" w:type="dxa"/>
          </w:tcPr>
          <w:p w14:paraId="17ED2533" w14:textId="77777777" w:rsidR="00DC3AD3" w:rsidRPr="00E238D9" w:rsidRDefault="00DC3AD3" w:rsidP="00C3205E">
            <w:pPr>
              <w:pStyle w:val="TAC"/>
              <w:rPr>
                <w:rFonts w:cs="Arial"/>
              </w:rPr>
            </w:pPr>
            <w:r w:rsidRPr="00E238D9">
              <w:rPr>
                <w:rFonts w:cs="Arial"/>
              </w:rPr>
              <w:t>T</w:t>
            </w:r>
            <w:r w:rsidRPr="00E238D9">
              <w:rPr>
                <w:rFonts w:cs="Arial"/>
                <w:vertAlign w:val="subscript"/>
              </w:rPr>
              <w:t>s</w:t>
            </w:r>
          </w:p>
        </w:tc>
      </w:tr>
      <w:tr w:rsidR="00DC3AD3" w:rsidRPr="00E238D9" w14:paraId="769D2E34" w14:textId="77777777" w:rsidTr="00C3205E">
        <w:trPr>
          <w:cantSplit/>
        </w:trPr>
        <w:tc>
          <w:tcPr>
            <w:tcW w:w="3137" w:type="dxa"/>
          </w:tcPr>
          <w:p w14:paraId="70C748BA" w14:textId="77777777" w:rsidR="00DC3AD3" w:rsidRPr="00E238D9" w:rsidRDefault="00DC3AD3" w:rsidP="00C3205E">
            <w:pPr>
              <w:pStyle w:val="TAC"/>
              <w:rPr>
                <w:rFonts w:cs="Arial"/>
              </w:rPr>
            </w:pPr>
            <w:r w:rsidRPr="00E238D9">
              <w:rPr>
                <w:rFonts w:cs="Arial"/>
              </w:rPr>
              <w:t>…</w:t>
            </w:r>
          </w:p>
        </w:tc>
        <w:tc>
          <w:tcPr>
            <w:tcW w:w="3383" w:type="dxa"/>
          </w:tcPr>
          <w:p w14:paraId="283E0C92" w14:textId="77777777" w:rsidR="00DC3AD3" w:rsidRPr="00E238D9" w:rsidRDefault="00DC3AD3" w:rsidP="00C3205E">
            <w:pPr>
              <w:pStyle w:val="TAC"/>
              <w:rPr>
                <w:rFonts w:cs="Arial"/>
              </w:rPr>
            </w:pPr>
            <w:r w:rsidRPr="00E238D9">
              <w:rPr>
                <w:rFonts w:cs="Arial"/>
              </w:rPr>
              <w:t>…</w:t>
            </w:r>
          </w:p>
        </w:tc>
        <w:tc>
          <w:tcPr>
            <w:tcW w:w="1862" w:type="dxa"/>
          </w:tcPr>
          <w:p w14:paraId="6F750066" w14:textId="77777777" w:rsidR="00DC3AD3" w:rsidRPr="00E238D9" w:rsidRDefault="00DC3AD3" w:rsidP="00C3205E">
            <w:pPr>
              <w:pStyle w:val="TAC"/>
              <w:rPr>
                <w:rFonts w:cs="Arial"/>
              </w:rPr>
            </w:pPr>
            <w:r w:rsidRPr="00E238D9">
              <w:rPr>
                <w:rFonts w:cs="Arial"/>
              </w:rPr>
              <w:t>…</w:t>
            </w:r>
          </w:p>
        </w:tc>
      </w:tr>
      <w:tr w:rsidR="00DC3AD3" w:rsidRPr="00E238D9" w14:paraId="548601AB" w14:textId="77777777" w:rsidTr="00C3205E">
        <w:trPr>
          <w:cantSplit/>
        </w:trPr>
        <w:tc>
          <w:tcPr>
            <w:tcW w:w="3137" w:type="dxa"/>
          </w:tcPr>
          <w:p w14:paraId="0702897D" w14:textId="77777777" w:rsidR="00DC3AD3" w:rsidRPr="00E238D9" w:rsidRDefault="00DC3AD3" w:rsidP="00C3205E">
            <w:pPr>
              <w:pStyle w:val="TAC"/>
              <w:rPr>
                <w:rFonts w:cs="Arial"/>
              </w:rPr>
            </w:pPr>
            <w:r w:rsidRPr="00E238D9">
              <w:rPr>
                <w:rFonts w:cs="Arial"/>
              </w:rPr>
              <w:t>RX-TX_TIME_DIFFERENCE_</w:t>
            </w:r>
            <w:r w:rsidRPr="00E238D9">
              <w:rPr>
                <w:rFonts w:cs="Arial"/>
                <w:lang w:eastAsia="zh-CN"/>
              </w:rPr>
              <w:t>2046</w:t>
            </w:r>
          </w:p>
        </w:tc>
        <w:tc>
          <w:tcPr>
            <w:tcW w:w="3383" w:type="dxa"/>
          </w:tcPr>
          <w:p w14:paraId="076138FC" w14:textId="77777777" w:rsidR="00DC3AD3" w:rsidRPr="00E238D9" w:rsidRDefault="00DC3AD3" w:rsidP="00C3205E">
            <w:pPr>
              <w:pStyle w:val="TAC"/>
              <w:rPr>
                <w:rFonts w:cs="Arial"/>
              </w:rPr>
            </w:pPr>
            <w:r w:rsidRPr="00E238D9">
              <w:rPr>
                <w:rFonts w:cs="Arial"/>
                <w:lang w:eastAsia="zh-CN"/>
              </w:rPr>
              <w:t>4092</w:t>
            </w:r>
            <w:r w:rsidRPr="00E238D9">
              <w:rPr>
                <w:rFonts w:cs="Arial"/>
              </w:rPr>
              <w:t xml:space="preserve"> </w:t>
            </w:r>
            <w:r w:rsidRPr="00E238D9">
              <w:rPr>
                <w:rFonts w:cs="Arial"/>
              </w:rPr>
              <w:sym w:font="Symbol" w:char="F0A3"/>
            </w:r>
            <w:r w:rsidRPr="00E238D9">
              <w:rPr>
                <w:rFonts w:cs="Arial"/>
              </w:rPr>
              <w:t xml:space="preserve"> </w:t>
            </w:r>
            <w:r w:rsidRPr="00E238D9">
              <w:rPr>
                <w:rFonts w:cs="Arial"/>
                <w:lang w:eastAsia="zh-CN"/>
              </w:rPr>
              <w:t>T</w:t>
            </w:r>
            <w:r w:rsidRPr="00E238D9">
              <w:rPr>
                <w:rFonts w:cs="Arial"/>
                <w:vertAlign w:val="subscript"/>
                <w:lang w:eastAsia="zh-CN"/>
              </w:rPr>
              <w:t>UE Rx-Tx</w:t>
            </w:r>
            <w:r w:rsidRPr="00E238D9">
              <w:rPr>
                <w:rFonts w:cs="Arial"/>
              </w:rPr>
              <w:t xml:space="preserve"> &lt; </w:t>
            </w:r>
            <w:r w:rsidRPr="00E238D9">
              <w:rPr>
                <w:rFonts w:cs="Arial"/>
                <w:lang w:eastAsia="zh-CN"/>
              </w:rPr>
              <w:t>4094</w:t>
            </w:r>
          </w:p>
        </w:tc>
        <w:tc>
          <w:tcPr>
            <w:tcW w:w="1862" w:type="dxa"/>
          </w:tcPr>
          <w:p w14:paraId="37D3D458" w14:textId="77777777" w:rsidR="00DC3AD3" w:rsidRPr="00E238D9" w:rsidRDefault="00DC3AD3" w:rsidP="00C3205E">
            <w:pPr>
              <w:pStyle w:val="TAC"/>
              <w:rPr>
                <w:rFonts w:cs="Arial"/>
              </w:rPr>
            </w:pPr>
            <w:r w:rsidRPr="00E238D9">
              <w:rPr>
                <w:rFonts w:cs="Arial"/>
              </w:rPr>
              <w:t>T</w:t>
            </w:r>
            <w:r w:rsidRPr="00E238D9">
              <w:rPr>
                <w:rFonts w:cs="Arial"/>
                <w:vertAlign w:val="subscript"/>
              </w:rPr>
              <w:t>s</w:t>
            </w:r>
          </w:p>
        </w:tc>
      </w:tr>
      <w:tr w:rsidR="00DC3AD3" w:rsidRPr="00E238D9" w14:paraId="68EB93EA" w14:textId="77777777" w:rsidTr="00C3205E">
        <w:trPr>
          <w:cantSplit/>
        </w:trPr>
        <w:tc>
          <w:tcPr>
            <w:tcW w:w="3137" w:type="dxa"/>
          </w:tcPr>
          <w:p w14:paraId="33FAE4D3" w14:textId="77777777" w:rsidR="00DC3AD3" w:rsidRPr="00E238D9" w:rsidRDefault="00DC3AD3" w:rsidP="00C3205E">
            <w:pPr>
              <w:pStyle w:val="TAC"/>
              <w:rPr>
                <w:rFonts w:cs="Arial"/>
              </w:rPr>
            </w:pPr>
            <w:r w:rsidRPr="00E238D9">
              <w:rPr>
                <w:rFonts w:cs="Arial"/>
              </w:rPr>
              <w:t>RX-TX_TIME_DIFFERENCE_</w:t>
            </w:r>
            <w:r w:rsidRPr="00E238D9">
              <w:rPr>
                <w:rFonts w:cs="Arial"/>
                <w:lang w:eastAsia="zh-CN"/>
              </w:rPr>
              <w:t>2</w:t>
            </w:r>
            <w:r w:rsidRPr="00E238D9">
              <w:rPr>
                <w:rFonts w:cs="Arial"/>
              </w:rPr>
              <w:t>0</w:t>
            </w:r>
            <w:r w:rsidRPr="00E238D9">
              <w:rPr>
                <w:rFonts w:cs="Arial"/>
                <w:lang w:eastAsia="zh-CN"/>
              </w:rPr>
              <w:t>47</w:t>
            </w:r>
          </w:p>
        </w:tc>
        <w:tc>
          <w:tcPr>
            <w:tcW w:w="3383" w:type="dxa"/>
          </w:tcPr>
          <w:p w14:paraId="3B29351D" w14:textId="77777777" w:rsidR="00DC3AD3" w:rsidRPr="00E238D9" w:rsidRDefault="00DC3AD3" w:rsidP="00C3205E">
            <w:pPr>
              <w:pStyle w:val="TAC"/>
              <w:rPr>
                <w:rFonts w:cs="Arial"/>
              </w:rPr>
            </w:pPr>
            <w:r w:rsidRPr="00E238D9">
              <w:rPr>
                <w:rFonts w:cs="Arial"/>
                <w:lang w:eastAsia="zh-CN"/>
              </w:rPr>
              <w:t>4094</w:t>
            </w:r>
            <w:r w:rsidRPr="00E238D9">
              <w:rPr>
                <w:rFonts w:cs="Arial"/>
              </w:rPr>
              <w:t xml:space="preserve"> </w:t>
            </w:r>
            <w:r w:rsidRPr="00E238D9">
              <w:rPr>
                <w:rFonts w:cs="Arial"/>
              </w:rPr>
              <w:sym w:font="Symbol" w:char="F0A3"/>
            </w:r>
            <w:r w:rsidRPr="00E238D9">
              <w:rPr>
                <w:rFonts w:cs="Arial"/>
              </w:rPr>
              <w:t xml:space="preserve"> </w:t>
            </w:r>
            <w:r w:rsidRPr="00E238D9">
              <w:rPr>
                <w:rFonts w:cs="Arial"/>
                <w:lang w:eastAsia="zh-CN"/>
              </w:rPr>
              <w:t>T</w:t>
            </w:r>
            <w:r w:rsidRPr="00E238D9">
              <w:rPr>
                <w:rFonts w:cs="Arial"/>
                <w:vertAlign w:val="subscript"/>
                <w:lang w:eastAsia="zh-CN"/>
              </w:rPr>
              <w:t>UE Rx-Tx</w:t>
            </w:r>
            <w:r w:rsidRPr="00E238D9">
              <w:rPr>
                <w:rFonts w:cs="Arial"/>
              </w:rPr>
              <w:t xml:space="preserve"> &lt; </w:t>
            </w:r>
            <w:r w:rsidRPr="00E238D9">
              <w:rPr>
                <w:rFonts w:cs="Arial"/>
                <w:lang w:eastAsia="zh-CN"/>
              </w:rPr>
              <w:t>4096</w:t>
            </w:r>
          </w:p>
        </w:tc>
        <w:tc>
          <w:tcPr>
            <w:tcW w:w="1862" w:type="dxa"/>
          </w:tcPr>
          <w:p w14:paraId="36E777CC" w14:textId="77777777" w:rsidR="00DC3AD3" w:rsidRPr="00E238D9" w:rsidRDefault="00DC3AD3" w:rsidP="00C3205E">
            <w:pPr>
              <w:pStyle w:val="TAC"/>
              <w:rPr>
                <w:rFonts w:cs="Arial"/>
              </w:rPr>
            </w:pPr>
            <w:r w:rsidRPr="00E238D9">
              <w:rPr>
                <w:rFonts w:cs="Arial"/>
              </w:rPr>
              <w:t>T</w:t>
            </w:r>
            <w:r w:rsidRPr="00E238D9">
              <w:rPr>
                <w:rFonts w:cs="Arial"/>
                <w:vertAlign w:val="subscript"/>
              </w:rPr>
              <w:t>s</w:t>
            </w:r>
          </w:p>
        </w:tc>
      </w:tr>
      <w:tr w:rsidR="00DC3AD3" w:rsidRPr="00E238D9" w14:paraId="252DB05D" w14:textId="77777777" w:rsidTr="00C3205E">
        <w:trPr>
          <w:cantSplit/>
        </w:trPr>
        <w:tc>
          <w:tcPr>
            <w:tcW w:w="3137" w:type="dxa"/>
          </w:tcPr>
          <w:p w14:paraId="30966ACD" w14:textId="77777777" w:rsidR="00DC3AD3" w:rsidRPr="00E238D9" w:rsidRDefault="00DC3AD3" w:rsidP="00C3205E">
            <w:pPr>
              <w:pStyle w:val="TAC"/>
              <w:rPr>
                <w:rFonts w:cs="Arial"/>
              </w:rPr>
            </w:pPr>
            <w:r w:rsidRPr="00E238D9">
              <w:rPr>
                <w:rFonts w:cs="Arial"/>
              </w:rPr>
              <w:t>RX-TX_TIME_DIFFERENCE_</w:t>
            </w:r>
            <w:r w:rsidRPr="00E238D9">
              <w:rPr>
                <w:rFonts w:cs="Arial"/>
                <w:lang w:eastAsia="zh-CN"/>
              </w:rPr>
              <w:t>2</w:t>
            </w:r>
            <w:r w:rsidRPr="00E238D9">
              <w:rPr>
                <w:rFonts w:cs="Arial"/>
              </w:rPr>
              <w:t>0</w:t>
            </w:r>
            <w:r w:rsidRPr="00E238D9">
              <w:rPr>
                <w:rFonts w:cs="Arial"/>
                <w:lang w:eastAsia="zh-CN"/>
              </w:rPr>
              <w:t>48</w:t>
            </w:r>
          </w:p>
        </w:tc>
        <w:tc>
          <w:tcPr>
            <w:tcW w:w="3383" w:type="dxa"/>
          </w:tcPr>
          <w:p w14:paraId="158BF871" w14:textId="77777777" w:rsidR="00DC3AD3" w:rsidRPr="00E238D9" w:rsidRDefault="00DC3AD3" w:rsidP="00C3205E">
            <w:pPr>
              <w:pStyle w:val="TAC"/>
              <w:rPr>
                <w:rFonts w:cs="Arial"/>
              </w:rPr>
            </w:pPr>
            <w:r w:rsidRPr="00E238D9">
              <w:rPr>
                <w:rFonts w:cs="Arial"/>
                <w:lang w:eastAsia="zh-CN"/>
              </w:rPr>
              <w:t>4096</w:t>
            </w:r>
            <w:r w:rsidRPr="00E238D9">
              <w:rPr>
                <w:rFonts w:cs="Arial"/>
              </w:rPr>
              <w:t xml:space="preserve"> </w:t>
            </w:r>
            <w:r w:rsidRPr="00E238D9">
              <w:rPr>
                <w:rFonts w:cs="Arial"/>
              </w:rPr>
              <w:sym w:font="Symbol" w:char="F0A3"/>
            </w:r>
            <w:r w:rsidRPr="00E238D9">
              <w:rPr>
                <w:rFonts w:cs="Arial"/>
              </w:rPr>
              <w:t xml:space="preserve"> </w:t>
            </w:r>
            <w:r w:rsidRPr="00E238D9">
              <w:rPr>
                <w:rFonts w:cs="Arial"/>
                <w:lang w:eastAsia="zh-CN"/>
              </w:rPr>
              <w:t>T</w:t>
            </w:r>
            <w:r w:rsidRPr="00E238D9">
              <w:rPr>
                <w:rFonts w:cs="Arial"/>
                <w:vertAlign w:val="subscript"/>
                <w:lang w:eastAsia="zh-CN"/>
              </w:rPr>
              <w:t>UE Rx-Tx</w:t>
            </w:r>
            <w:r w:rsidRPr="00E238D9">
              <w:rPr>
                <w:rFonts w:cs="Arial"/>
              </w:rPr>
              <w:t xml:space="preserve"> &lt; </w:t>
            </w:r>
            <w:r w:rsidRPr="00E238D9">
              <w:rPr>
                <w:rFonts w:cs="Arial"/>
                <w:lang w:eastAsia="zh-CN"/>
              </w:rPr>
              <w:t>4104</w:t>
            </w:r>
          </w:p>
        </w:tc>
        <w:tc>
          <w:tcPr>
            <w:tcW w:w="1862" w:type="dxa"/>
          </w:tcPr>
          <w:p w14:paraId="35C6C2D8" w14:textId="77777777" w:rsidR="00DC3AD3" w:rsidRPr="00E238D9" w:rsidRDefault="00DC3AD3" w:rsidP="00C3205E">
            <w:pPr>
              <w:pStyle w:val="TAC"/>
              <w:rPr>
                <w:rFonts w:cs="Arial"/>
              </w:rPr>
            </w:pPr>
            <w:r w:rsidRPr="00E238D9">
              <w:rPr>
                <w:rFonts w:cs="Arial"/>
              </w:rPr>
              <w:t>T</w:t>
            </w:r>
            <w:r w:rsidRPr="00E238D9">
              <w:rPr>
                <w:rFonts w:cs="Arial"/>
                <w:vertAlign w:val="subscript"/>
              </w:rPr>
              <w:t>s</w:t>
            </w:r>
          </w:p>
        </w:tc>
      </w:tr>
      <w:tr w:rsidR="00DC3AD3" w:rsidRPr="00E238D9" w14:paraId="0A6ACA9B" w14:textId="77777777" w:rsidTr="00C3205E">
        <w:trPr>
          <w:cantSplit/>
        </w:trPr>
        <w:tc>
          <w:tcPr>
            <w:tcW w:w="3137" w:type="dxa"/>
            <w:tcBorders>
              <w:top w:val="single" w:sz="4" w:space="0" w:color="auto"/>
              <w:left w:val="single" w:sz="4" w:space="0" w:color="auto"/>
              <w:bottom w:val="single" w:sz="4" w:space="0" w:color="auto"/>
              <w:right w:val="single" w:sz="4" w:space="0" w:color="auto"/>
            </w:tcBorders>
          </w:tcPr>
          <w:p w14:paraId="64D395BB" w14:textId="77777777" w:rsidR="00DC3AD3" w:rsidRPr="00E238D9" w:rsidRDefault="00DC3AD3" w:rsidP="00C3205E">
            <w:pPr>
              <w:pStyle w:val="TAC"/>
              <w:rPr>
                <w:rFonts w:cs="Arial"/>
              </w:rPr>
            </w:pPr>
            <w:r w:rsidRPr="00E238D9">
              <w:rPr>
                <w:rFonts w:cs="Arial"/>
              </w:rPr>
              <w:t>RX-TX_TIME_DIFFERENCE</w:t>
            </w:r>
            <w:r w:rsidRPr="00E238D9">
              <w:rPr>
                <w:rFonts w:cs="Arial"/>
                <w:lang w:eastAsia="zh-CN"/>
              </w:rPr>
              <w:t>_2049</w:t>
            </w:r>
          </w:p>
        </w:tc>
        <w:tc>
          <w:tcPr>
            <w:tcW w:w="3383" w:type="dxa"/>
            <w:tcBorders>
              <w:top w:val="single" w:sz="4" w:space="0" w:color="auto"/>
              <w:left w:val="single" w:sz="4" w:space="0" w:color="auto"/>
              <w:bottom w:val="single" w:sz="4" w:space="0" w:color="auto"/>
              <w:right w:val="single" w:sz="4" w:space="0" w:color="auto"/>
            </w:tcBorders>
          </w:tcPr>
          <w:p w14:paraId="24241EBF" w14:textId="77777777" w:rsidR="00DC3AD3" w:rsidRPr="00E238D9" w:rsidRDefault="00DC3AD3" w:rsidP="00C3205E">
            <w:pPr>
              <w:pStyle w:val="TAC"/>
              <w:rPr>
                <w:rFonts w:cs="Arial"/>
              </w:rPr>
            </w:pPr>
            <w:r w:rsidRPr="00E238D9">
              <w:rPr>
                <w:rFonts w:cs="Arial"/>
                <w:lang w:eastAsia="zh-CN"/>
              </w:rPr>
              <w:t xml:space="preserve">4104 </w:t>
            </w:r>
            <w:r w:rsidRPr="00E238D9">
              <w:rPr>
                <w:rFonts w:cs="Arial"/>
                <w:lang w:eastAsia="zh-CN"/>
              </w:rPr>
              <w:sym w:font="Symbol" w:char="F0A3"/>
            </w:r>
            <w:r w:rsidRPr="00E238D9">
              <w:rPr>
                <w:rFonts w:cs="Arial"/>
                <w:lang w:eastAsia="zh-CN"/>
              </w:rPr>
              <w:t xml:space="preserve"> T</w:t>
            </w:r>
            <w:r w:rsidRPr="00E238D9">
              <w:rPr>
                <w:rFonts w:cs="Arial"/>
                <w:vertAlign w:val="subscript"/>
                <w:lang w:eastAsia="zh-CN"/>
              </w:rPr>
              <w:t>UE Rx-Tx</w:t>
            </w:r>
            <w:r w:rsidRPr="00E238D9">
              <w:rPr>
                <w:rFonts w:cs="Arial"/>
                <w:lang w:eastAsia="zh-CN"/>
              </w:rPr>
              <w:t xml:space="preserve"> &lt; 4112</w:t>
            </w:r>
          </w:p>
        </w:tc>
        <w:tc>
          <w:tcPr>
            <w:tcW w:w="1862" w:type="dxa"/>
            <w:tcBorders>
              <w:top w:val="single" w:sz="4" w:space="0" w:color="auto"/>
              <w:left w:val="single" w:sz="4" w:space="0" w:color="auto"/>
              <w:bottom w:val="single" w:sz="4" w:space="0" w:color="auto"/>
              <w:right w:val="single" w:sz="4" w:space="0" w:color="auto"/>
            </w:tcBorders>
          </w:tcPr>
          <w:p w14:paraId="18BC49E0" w14:textId="77777777" w:rsidR="00DC3AD3" w:rsidRPr="00E238D9" w:rsidRDefault="00DC3AD3" w:rsidP="00C3205E">
            <w:pPr>
              <w:pStyle w:val="TAC"/>
              <w:rPr>
                <w:rFonts w:cs="Arial"/>
              </w:rPr>
            </w:pPr>
            <w:r w:rsidRPr="00E238D9">
              <w:rPr>
                <w:rFonts w:cs="Arial"/>
              </w:rPr>
              <w:t>T</w:t>
            </w:r>
            <w:r w:rsidRPr="00E238D9">
              <w:rPr>
                <w:rFonts w:cs="Arial"/>
                <w:vertAlign w:val="subscript"/>
              </w:rPr>
              <w:t>s</w:t>
            </w:r>
          </w:p>
        </w:tc>
      </w:tr>
      <w:tr w:rsidR="00DC3AD3" w:rsidRPr="00E238D9" w14:paraId="7342395D" w14:textId="77777777" w:rsidTr="00C3205E">
        <w:trPr>
          <w:cantSplit/>
        </w:trPr>
        <w:tc>
          <w:tcPr>
            <w:tcW w:w="3137" w:type="dxa"/>
            <w:tcBorders>
              <w:top w:val="single" w:sz="4" w:space="0" w:color="auto"/>
              <w:left w:val="single" w:sz="4" w:space="0" w:color="auto"/>
              <w:bottom w:val="single" w:sz="4" w:space="0" w:color="auto"/>
              <w:right w:val="single" w:sz="4" w:space="0" w:color="auto"/>
            </w:tcBorders>
          </w:tcPr>
          <w:p w14:paraId="3DEB4093" w14:textId="77777777" w:rsidR="00DC3AD3" w:rsidRPr="00E238D9" w:rsidRDefault="00DC3AD3" w:rsidP="00C3205E">
            <w:pPr>
              <w:pStyle w:val="TAC"/>
              <w:rPr>
                <w:rFonts w:cs="Arial"/>
              </w:rPr>
            </w:pPr>
            <w:r w:rsidRPr="00E238D9">
              <w:rPr>
                <w:rFonts w:cs="Arial"/>
                <w:lang w:eastAsia="zh-CN"/>
              </w:rPr>
              <w:t>…</w:t>
            </w:r>
          </w:p>
        </w:tc>
        <w:tc>
          <w:tcPr>
            <w:tcW w:w="3383" w:type="dxa"/>
            <w:tcBorders>
              <w:top w:val="single" w:sz="4" w:space="0" w:color="auto"/>
              <w:left w:val="single" w:sz="4" w:space="0" w:color="auto"/>
              <w:bottom w:val="single" w:sz="4" w:space="0" w:color="auto"/>
              <w:right w:val="single" w:sz="4" w:space="0" w:color="auto"/>
            </w:tcBorders>
          </w:tcPr>
          <w:p w14:paraId="05191DF3" w14:textId="77777777" w:rsidR="00DC3AD3" w:rsidRPr="00E238D9" w:rsidRDefault="00DC3AD3" w:rsidP="00C3205E">
            <w:pPr>
              <w:pStyle w:val="TAC"/>
              <w:rPr>
                <w:rFonts w:cs="Arial"/>
              </w:rPr>
            </w:pPr>
            <w:r w:rsidRPr="00E238D9">
              <w:rPr>
                <w:rFonts w:cs="Arial"/>
                <w:lang w:eastAsia="zh-CN"/>
              </w:rPr>
              <w:t>…</w:t>
            </w:r>
          </w:p>
        </w:tc>
        <w:tc>
          <w:tcPr>
            <w:tcW w:w="1862" w:type="dxa"/>
            <w:tcBorders>
              <w:top w:val="single" w:sz="4" w:space="0" w:color="auto"/>
              <w:left w:val="single" w:sz="4" w:space="0" w:color="auto"/>
              <w:bottom w:val="single" w:sz="4" w:space="0" w:color="auto"/>
              <w:right w:val="single" w:sz="4" w:space="0" w:color="auto"/>
            </w:tcBorders>
          </w:tcPr>
          <w:p w14:paraId="2F9E9EE3" w14:textId="77777777" w:rsidR="00DC3AD3" w:rsidRPr="00E238D9" w:rsidRDefault="00DC3AD3" w:rsidP="00C3205E">
            <w:pPr>
              <w:pStyle w:val="TAC"/>
              <w:rPr>
                <w:rFonts w:cs="Arial"/>
              </w:rPr>
            </w:pPr>
            <w:r w:rsidRPr="00E238D9">
              <w:rPr>
                <w:rFonts w:cs="Arial"/>
              </w:rPr>
              <w:t>…</w:t>
            </w:r>
          </w:p>
        </w:tc>
      </w:tr>
      <w:tr w:rsidR="00DC3AD3" w:rsidRPr="00E238D9" w14:paraId="1BEEA082" w14:textId="77777777" w:rsidTr="00C3205E">
        <w:trPr>
          <w:cantSplit/>
        </w:trPr>
        <w:tc>
          <w:tcPr>
            <w:tcW w:w="3137" w:type="dxa"/>
            <w:tcBorders>
              <w:top w:val="single" w:sz="4" w:space="0" w:color="auto"/>
              <w:left w:val="single" w:sz="4" w:space="0" w:color="auto"/>
              <w:bottom w:val="single" w:sz="4" w:space="0" w:color="auto"/>
              <w:right w:val="single" w:sz="4" w:space="0" w:color="auto"/>
            </w:tcBorders>
          </w:tcPr>
          <w:p w14:paraId="4E9F88E4" w14:textId="77777777" w:rsidR="00DC3AD3" w:rsidRPr="00E238D9" w:rsidRDefault="00DC3AD3" w:rsidP="00C3205E">
            <w:pPr>
              <w:pStyle w:val="TAC"/>
              <w:rPr>
                <w:rFonts w:cs="Arial"/>
              </w:rPr>
            </w:pPr>
            <w:r w:rsidRPr="00E238D9">
              <w:rPr>
                <w:rFonts w:cs="Arial"/>
              </w:rPr>
              <w:t>RX-TX_TIME_DIFFERENCE</w:t>
            </w:r>
            <w:r w:rsidRPr="00E238D9">
              <w:rPr>
                <w:rFonts w:cs="Arial"/>
                <w:lang w:eastAsia="zh-CN"/>
              </w:rPr>
              <w:t>_4093</w:t>
            </w:r>
          </w:p>
        </w:tc>
        <w:tc>
          <w:tcPr>
            <w:tcW w:w="3383" w:type="dxa"/>
            <w:tcBorders>
              <w:top w:val="single" w:sz="4" w:space="0" w:color="auto"/>
              <w:left w:val="single" w:sz="4" w:space="0" w:color="auto"/>
              <w:bottom w:val="single" w:sz="4" w:space="0" w:color="auto"/>
              <w:right w:val="single" w:sz="4" w:space="0" w:color="auto"/>
            </w:tcBorders>
          </w:tcPr>
          <w:p w14:paraId="59536014" w14:textId="77777777" w:rsidR="00DC3AD3" w:rsidRPr="00E238D9" w:rsidRDefault="00DC3AD3" w:rsidP="00C3205E">
            <w:pPr>
              <w:pStyle w:val="TAC"/>
              <w:rPr>
                <w:rFonts w:cs="Arial"/>
              </w:rPr>
            </w:pPr>
            <w:r w:rsidRPr="00E238D9">
              <w:rPr>
                <w:rFonts w:cs="Arial"/>
                <w:lang w:eastAsia="zh-CN"/>
              </w:rPr>
              <w:t xml:space="preserve">20456 </w:t>
            </w:r>
            <w:r w:rsidRPr="00E238D9">
              <w:rPr>
                <w:rFonts w:cs="Arial"/>
                <w:lang w:eastAsia="zh-CN"/>
              </w:rPr>
              <w:sym w:font="Symbol" w:char="F0A3"/>
            </w:r>
            <w:r w:rsidRPr="00E238D9">
              <w:rPr>
                <w:rFonts w:cs="Arial"/>
                <w:lang w:eastAsia="zh-CN"/>
              </w:rPr>
              <w:t xml:space="preserve"> T</w:t>
            </w:r>
            <w:r w:rsidRPr="00E238D9">
              <w:rPr>
                <w:rFonts w:cs="Arial"/>
                <w:vertAlign w:val="subscript"/>
                <w:lang w:eastAsia="zh-CN"/>
              </w:rPr>
              <w:t>UE Rx-Tx</w:t>
            </w:r>
            <w:r w:rsidRPr="00E238D9">
              <w:rPr>
                <w:rFonts w:cs="Arial"/>
                <w:lang w:eastAsia="zh-CN"/>
              </w:rPr>
              <w:t xml:space="preserve"> &lt; 20464</w:t>
            </w:r>
          </w:p>
        </w:tc>
        <w:tc>
          <w:tcPr>
            <w:tcW w:w="1862" w:type="dxa"/>
            <w:tcBorders>
              <w:top w:val="single" w:sz="4" w:space="0" w:color="auto"/>
              <w:left w:val="single" w:sz="4" w:space="0" w:color="auto"/>
              <w:bottom w:val="single" w:sz="4" w:space="0" w:color="auto"/>
              <w:right w:val="single" w:sz="4" w:space="0" w:color="auto"/>
            </w:tcBorders>
          </w:tcPr>
          <w:p w14:paraId="6E99C384" w14:textId="77777777" w:rsidR="00DC3AD3" w:rsidRPr="00E238D9" w:rsidRDefault="00DC3AD3" w:rsidP="00C3205E">
            <w:pPr>
              <w:pStyle w:val="TAC"/>
              <w:rPr>
                <w:rFonts w:cs="Arial"/>
              </w:rPr>
            </w:pPr>
            <w:r w:rsidRPr="00E238D9">
              <w:rPr>
                <w:rFonts w:cs="Arial"/>
              </w:rPr>
              <w:t>T</w:t>
            </w:r>
            <w:r w:rsidRPr="00E238D9">
              <w:rPr>
                <w:rFonts w:cs="Arial"/>
                <w:vertAlign w:val="subscript"/>
              </w:rPr>
              <w:t>s</w:t>
            </w:r>
          </w:p>
        </w:tc>
      </w:tr>
      <w:tr w:rsidR="00DC3AD3" w:rsidRPr="00E238D9" w14:paraId="23C8CB33" w14:textId="77777777" w:rsidTr="00C3205E">
        <w:trPr>
          <w:cantSplit/>
        </w:trPr>
        <w:tc>
          <w:tcPr>
            <w:tcW w:w="3137" w:type="dxa"/>
            <w:tcBorders>
              <w:top w:val="single" w:sz="4" w:space="0" w:color="auto"/>
              <w:left w:val="single" w:sz="4" w:space="0" w:color="auto"/>
              <w:bottom w:val="single" w:sz="4" w:space="0" w:color="auto"/>
              <w:right w:val="single" w:sz="4" w:space="0" w:color="auto"/>
            </w:tcBorders>
          </w:tcPr>
          <w:p w14:paraId="2C9050F4" w14:textId="77777777" w:rsidR="00DC3AD3" w:rsidRPr="00E238D9" w:rsidRDefault="00DC3AD3" w:rsidP="00C3205E">
            <w:pPr>
              <w:pStyle w:val="TAC"/>
              <w:rPr>
                <w:rFonts w:cs="Arial"/>
              </w:rPr>
            </w:pPr>
            <w:r w:rsidRPr="00E238D9">
              <w:rPr>
                <w:rFonts w:cs="Arial"/>
              </w:rPr>
              <w:t>RX-TX_TIME_DIFFERENCE</w:t>
            </w:r>
            <w:r w:rsidRPr="00E238D9">
              <w:rPr>
                <w:rFonts w:cs="Arial"/>
                <w:lang w:eastAsia="zh-CN"/>
              </w:rPr>
              <w:t>_4094</w:t>
            </w:r>
          </w:p>
        </w:tc>
        <w:tc>
          <w:tcPr>
            <w:tcW w:w="3383" w:type="dxa"/>
            <w:tcBorders>
              <w:top w:val="single" w:sz="4" w:space="0" w:color="auto"/>
              <w:left w:val="single" w:sz="4" w:space="0" w:color="auto"/>
              <w:bottom w:val="single" w:sz="4" w:space="0" w:color="auto"/>
              <w:right w:val="single" w:sz="4" w:space="0" w:color="auto"/>
            </w:tcBorders>
          </w:tcPr>
          <w:p w14:paraId="377E5D2F" w14:textId="77777777" w:rsidR="00DC3AD3" w:rsidRPr="00E238D9" w:rsidRDefault="00DC3AD3" w:rsidP="00C3205E">
            <w:pPr>
              <w:pStyle w:val="TAC"/>
              <w:rPr>
                <w:rFonts w:cs="Arial"/>
              </w:rPr>
            </w:pPr>
            <w:r w:rsidRPr="00E238D9">
              <w:rPr>
                <w:rFonts w:cs="Arial"/>
                <w:lang w:eastAsia="zh-CN"/>
              </w:rPr>
              <w:t xml:space="preserve">20464 </w:t>
            </w:r>
            <w:r w:rsidRPr="00E238D9">
              <w:rPr>
                <w:rFonts w:cs="Arial"/>
                <w:lang w:eastAsia="zh-CN"/>
              </w:rPr>
              <w:sym w:font="Symbol" w:char="F0A3"/>
            </w:r>
            <w:r w:rsidRPr="00E238D9">
              <w:rPr>
                <w:rFonts w:cs="Arial"/>
                <w:lang w:eastAsia="zh-CN"/>
              </w:rPr>
              <w:t xml:space="preserve"> T</w:t>
            </w:r>
            <w:r w:rsidRPr="00E238D9">
              <w:rPr>
                <w:rFonts w:cs="Arial"/>
                <w:vertAlign w:val="subscript"/>
                <w:lang w:eastAsia="zh-CN"/>
              </w:rPr>
              <w:t>UE Rx-Tx</w:t>
            </w:r>
            <w:r w:rsidRPr="00E238D9">
              <w:rPr>
                <w:rFonts w:cs="Arial"/>
                <w:lang w:eastAsia="zh-CN"/>
              </w:rPr>
              <w:t xml:space="preserve"> &lt; 20472</w:t>
            </w:r>
          </w:p>
        </w:tc>
        <w:tc>
          <w:tcPr>
            <w:tcW w:w="1862" w:type="dxa"/>
            <w:tcBorders>
              <w:top w:val="single" w:sz="4" w:space="0" w:color="auto"/>
              <w:left w:val="single" w:sz="4" w:space="0" w:color="auto"/>
              <w:bottom w:val="single" w:sz="4" w:space="0" w:color="auto"/>
              <w:right w:val="single" w:sz="4" w:space="0" w:color="auto"/>
            </w:tcBorders>
          </w:tcPr>
          <w:p w14:paraId="05C9A4ED" w14:textId="77777777" w:rsidR="00DC3AD3" w:rsidRPr="00E238D9" w:rsidRDefault="00DC3AD3" w:rsidP="00C3205E">
            <w:pPr>
              <w:pStyle w:val="TAC"/>
              <w:rPr>
                <w:rFonts w:cs="Arial"/>
              </w:rPr>
            </w:pPr>
            <w:r w:rsidRPr="00E238D9">
              <w:rPr>
                <w:rFonts w:cs="Arial"/>
              </w:rPr>
              <w:t>T</w:t>
            </w:r>
            <w:r w:rsidRPr="00E238D9">
              <w:rPr>
                <w:rFonts w:cs="Arial"/>
                <w:vertAlign w:val="subscript"/>
              </w:rPr>
              <w:t>s</w:t>
            </w:r>
          </w:p>
        </w:tc>
      </w:tr>
      <w:tr w:rsidR="00DC3AD3" w:rsidRPr="00E238D9" w14:paraId="03E671DE" w14:textId="77777777" w:rsidTr="00C3205E">
        <w:trPr>
          <w:cantSplit/>
        </w:trPr>
        <w:tc>
          <w:tcPr>
            <w:tcW w:w="3137" w:type="dxa"/>
            <w:tcBorders>
              <w:top w:val="single" w:sz="4" w:space="0" w:color="auto"/>
              <w:left w:val="single" w:sz="4" w:space="0" w:color="auto"/>
              <w:bottom w:val="single" w:sz="4" w:space="0" w:color="auto"/>
              <w:right w:val="single" w:sz="4" w:space="0" w:color="auto"/>
            </w:tcBorders>
          </w:tcPr>
          <w:p w14:paraId="692838B8" w14:textId="77777777" w:rsidR="00DC3AD3" w:rsidRPr="00E238D9" w:rsidRDefault="00DC3AD3" w:rsidP="00C3205E">
            <w:pPr>
              <w:pStyle w:val="TAC"/>
              <w:rPr>
                <w:rFonts w:cs="Arial"/>
              </w:rPr>
            </w:pPr>
            <w:r w:rsidRPr="00E238D9">
              <w:rPr>
                <w:rFonts w:cs="Arial"/>
              </w:rPr>
              <w:t>RX-TX_TIME_DIFFERENCE</w:t>
            </w:r>
            <w:r w:rsidRPr="00E238D9">
              <w:rPr>
                <w:rFonts w:cs="Arial"/>
                <w:lang w:eastAsia="zh-CN"/>
              </w:rPr>
              <w:t>_4095</w:t>
            </w:r>
          </w:p>
        </w:tc>
        <w:tc>
          <w:tcPr>
            <w:tcW w:w="3383" w:type="dxa"/>
            <w:tcBorders>
              <w:top w:val="single" w:sz="4" w:space="0" w:color="auto"/>
              <w:left w:val="single" w:sz="4" w:space="0" w:color="auto"/>
              <w:bottom w:val="single" w:sz="4" w:space="0" w:color="auto"/>
              <w:right w:val="single" w:sz="4" w:space="0" w:color="auto"/>
            </w:tcBorders>
          </w:tcPr>
          <w:p w14:paraId="4714D8D7" w14:textId="77777777" w:rsidR="00DC3AD3" w:rsidRPr="00E238D9" w:rsidRDefault="00DC3AD3" w:rsidP="00C3205E">
            <w:pPr>
              <w:pStyle w:val="TAC"/>
              <w:rPr>
                <w:rFonts w:cs="Arial"/>
              </w:rPr>
            </w:pPr>
            <w:r w:rsidRPr="00E238D9">
              <w:rPr>
                <w:rFonts w:cs="Arial"/>
                <w:lang w:eastAsia="zh-CN"/>
              </w:rPr>
              <w:t xml:space="preserve">20472 </w:t>
            </w:r>
            <w:r w:rsidRPr="00E238D9">
              <w:rPr>
                <w:rFonts w:cs="Arial"/>
                <w:lang w:eastAsia="zh-CN"/>
              </w:rPr>
              <w:sym w:font="Symbol" w:char="F0A3"/>
            </w:r>
            <w:r w:rsidRPr="00E238D9">
              <w:rPr>
                <w:rFonts w:cs="Arial"/>
                <w:lang w:eastAsia="zh-CN"/>
              </w:rPr>
              <w:t xml:space="preserve"> T</w:t>
            </w:r>
            <w:r w:rsidRPr="00E238D9">
              <w:rPr>
                <w:rFonts w:cs="Arial"/>
                <w:vertAlign w:val="subscript"/>
                <w:lang w:eastAsia="zh-CN"/>
              </w:rPr>
              <w:t>UE Rx-Tx</w:t>
            </w:r>
          </w:p>
        </w:tc>
        <w:tc>
          <w:tcPr>
            <w:tcW w:w="1862" w:type="dxa"/>
            <w:tcBorders>
              <w:top w:val="single" w:sz="4" w:space="0" w:color="auto"/>
              <w:left w:val="single" w:sz="4" w:space="0" w:color="auto"/>
              <w:bottom w:val="single" w:sz="4" w:space="0" w:color="auto"/>
              <w:right w:val="single" w:sz="4" w:space="0" w:color="auto"/>
            </w:tcBorders>
          </w:tcPr>
          <w:p w14:paraId="05CF7C76" w14:textId="77777777" w:rsidR="00DC3AD3" w:rsidRPr="00E238D9" w:rsidRDefault="00DC3AD3" w:rsidP="00C3205E">
            <w:pPr>
              <w:pStyle w:val="TAC"/>
              <w:rPr>
                <w:rFonts w:cs="Arial"/>
              </w:rPr>
            </w:pPr>
            <w:r w:rsidRPr="00E238D9">
              <w:rPr>
                <w:rFonts w:cs="Arial"/>
              </w:rPr>
              <w:t>T</w:t>
            </w:r>
            <w:r w:rsidRPr="00E238D9">
              <w:rPr>
                <w:rFonts w:cs="Arial"/>
                <w:vertAlign w:val="subscript"/>
              </w:rPr>
              <w:t>s</w:t>
            </w:r>
          </w:p>
        </w:tc>
      </w:tr>
    </w:tbl>
    <w:p w14:paraId="3AAB1190" w14:textId="77777777" w:rsidR="00DC3AD3" w:rsidRPr="00E238D9" w:rsidRDefault="00DC3AD3" w:rsidP="00DC3AD3"/>
    <w:p w14:paraId="2235EA84" w14:textId="13BCA8D0" w:rsidR="00DC3AD3" w:rsidRPr="00E32238" w:rsidRDefault="00DC3AD3" w:rsidP="00DC3AD3">
      <w:pPr>
        <w:rPr>
          <w:ins w:id="9" w:author="ericsson" w:date="2019-04-30T18:34:00Z"/>
          <w:lang w:eastAsia="zh-CN"/>
        </w:rPr>
      </w:pPr>
      <w:ins w:id="10" w:author="ericsson" w:date="2019-04-30T18:34:00Z">
        <w:r w:rsidRPr="00E32238">
          <w:t>The reporting range of E</w:t>
        </w:r>
        <w:r>
          <w:t>-</w:t>
        </w:r>
        <w:r w:rsidRPr="00E32238">
          <w:t xml:space="preserve">UTRAN TDD UE Rx-Tx time difference is defined from 624 to </w:t>
        </w:r>
        <w:r w:rsidRPr="00E32238">
          <w:rPr>
            <w:lang w:eastAsia="zh-CN"/>
          </w:rPr>
          <w:t>21096</w:t>
        </w:r>
        <w:r w:rsidRPr="00E32238">
          <w:t>T</w:t>
        </w:r>
        <w:r w:rsidRPr="00E32238">
          <w:rPr>
            <w:rFonts w:cs="v4.2.0"/>
            <w:vertAlign w:val="subscript"/>
          </w:rPr>
          <w:t>s</w:t>
        </w:r>
        <w:r w:rsidRPr="00E32238">
          <w:t xml:space="preserve"> with 2T</w:t>
        </w:r>
        <w:r w:rsidRPr="00E32238">
          <w:rPr>
            <w:rFonts w:cs="v4.2.0"/>
            <w:vertAlign w:val="subscript"/>
          </w:rPr>
          <w:t>s</w:t>
        </w:r>
        <w:r w:rsidRPr="00E32238">
          <w:t xml:space="preserve"> resolution for UE Rx - Tx time difference less </w:t>
        </w:r>
        <w:r w:rsidRPr="00E32238">
          <w:rPr>
            <w:lang w:eastAsia="zh-CN"/>
          </w:rPr>
          <w:t xml:space="preserve">than </w:t>
        </w:r>
        <w:r w:rsidRPr="00E32238">
          <w:t>4720T</w:t>
        </w:r>
        <w:r w:rsidRPr="00E32238">
          <w:rPr>
            <w:rFonts w:cs="v4.2.0"/>
            <w:vertAlign w:val="subscript"/>
          </w:rPr>
          <w:t>s</w:t>
        </w:r>
        <w:r w:rsidRPr="00E32238">
          <w:t xml:space="preserve"> and 8Ts for UE Rx-Tx time difference </w:t>
        </w:r>
        <w:r w:rsidRPr="00E32238">
          <w:rPr>
            <w:lang w:eastAsia="zh-CN"/>
          </w:rPr>
          <w:t xml:space="preserve">equal to or </w:t>
        </w:r>
        <w:r w:rsidRPr="00E32238">
          <w:t>greater than 4720T</w:t>
        </w:r>
        <w:r w:rsidRPr="00E32238">
          <w:rPr>
            <w:rFonts w:cs="v4.2.0"/>
            <w:vertAlign w:val="subscript"/>
          </w:rPr>
          <w:t>s</w:t>
        </w:r>
        <w:r w:rsidRPr="00E32238">
          <w:t>.</w:t>
        </w:r>
      </w:ins>
    </w:p>
    <w:p w14:paraId="09728E37" w14:textId="77777777" w:rsidR="00DC3AD3" w:rsidRPr="00E32238" w:rsidRDefault="00DC3AD3" w:rsidP="00DC3AD3">
      <w:pPr>
        <w:rPr>
          <w:ins w:id="11" w:author="ericsson" w:date="2019-04-30T18:34:00Z"/>
        </w:rPr>
      </w:pPr>
      <w:ins w:id="12" w:author="ericsson" w:date="2019-04-30T18:34:00Z">
        <w:r w:rsidRPr="00E32238">
          <w:t>The mapping of measured quantity is defined in Table 9.1.</w:t>
        </w:r>
        <w:r w:rsidRPr="00E32238">
          <w:rPr>
            <w:lang w:eastAsia="zh-CN"/>
          </w:rPr>
          <w:t>9</w:t>
        </w:r>
        <w:r w:rsidRPr="00E32238">
          <w:t>.</w:t>
        </w:r>
        <w:r w:rsidRPr="00E32238">
          <w:rPr>
            <w:lang w:eastAsia="zh-CN"/>
          </w:rPr>
          <w:t>2</w:t>
        </w:r>
        <w:r w:rsidRPr="00E32238">
          <w:t>-2.</w:t>
        </w:r>
      </w:ins>
    </w:p>
    <w:p w14:paraId="0AC699AB" w14:textId="1CF55429" w:rsidR="00DC3AD3" w:rsidRPr="00E32238" w:rsidRDefault="00DC3AD3" w:rsidP="00DC3AD3">
      <w:pPr>
        <w:pStyle w:val="TH"/>
        <w:rPr>
          <w:ins w:id="13" w:author="ericsson" w:date="2019-04-30T18:34:00Z"/>
        </w:rPr>
      </w:pPr>
      <w:ins w:id="14" w:author="ericsson" w:date="2019-04-30T18:34:00Z">
        <w:r w:rsidRPr="00E32238">
          <w:t>Table 9.1.</w:t>
        </w:r>
        <w:r w:rsidRPr="00E32238">
          <w:rPr>
            <w:lang w:eastAsia="zh-CN"/>
          </w:rPr>
          <w:t>9</w:t>
        </w:r>
        <w:r w:rsidRPr="00E32238">
          <w:t>.</w:t>
        </w:r>
        <w:r w:rsidRPr="00E32238">
          <w:rPr>
            <w:lang w:eastAsia="zh-CN"/>
          </w:rPr>
          <w:t>2</w:t>
        </w:r>
        <w:r w:rsidRPr="00E32238">
          <w:t>-2: EUTRAN TDD UE Rx-Tx time difference measurement report mapping</w:t>
        </w:r>
      </w:ins>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6"/>
        <w:gridCol w:w="2844"/>
        <w:gridCol w:w="1862"/>
      </w:tblGrid>
      <w:tr w:rsidR="00DC3AD3" w:rsidRPr="00E32238" w14:paraId="38B574BF" w14:textId="77777777" w:rsidTr="00C3205E">
        <w:trPr>
          <w:cantSplit/>
          <w:ins w:id="15" w:author="ericsson" w:date="2019-04-30T18:34:00Z"/>
        </w:trPr>
        <w:tc>
          <w:tcPr>
            <w:tcW w:w="3676" w:type="dxa"/>
          </w:tcPr>
          <w:p w14:paraId="0001E5C1" w14:textId="77777777" w:rsidR="00DC3AD3" w:rsidRPr="00E32238" w:rsidRDefault="00DC3AD3" w:rsidP="00C3205E">
            <w:pPr>
              <w:pStyle w:val="TAH"/>
              <w:rPr>
                <w:ins w:id="16" w:author="ericsson" w:date="2019-04-30T18:34:00Z"/>
                <w:rFonts w:cs="Arial"/>
              </w:rPr>
            </w:pPr>
            <w:ins w:id="17" w:author="ericsson" w:date="2019-04-30T18:34:00Z">
              <w:r w:rsidRPr="00E32238">
                <w:rPr>
                  <w:rFonts w:cs="Arial"/>
                </w:rPr>
                <w:t>Reported value</w:t>
              </w:r>
            </w:ins>
          </w:p>
        </w:tc>
        <w:tc>
          <w:tcPr>
            <w:tcW w:w="2844" w:type="dxa"/>
          </w:tcPr>
          <w:p w14:paraId="63D7CC2B" w14:textId="77777777" w:rsidR="00DC3AD3" w:rsidRPr="00E32238" w:rsidRDefault="00DC3AD3" w:rsidP="00C3205E">
            <w:pPr>
              <w:pStyle w:val="TAH"/>
              <w:rPr>
                <w:ins w:id="18" w:author="ericsson" w:date="2019-04-30T18:34:00Z"/>
                <w:rFonts w:cs="Arial"/>
              </w:rPr>
            </w:pPr>
            <w:ins w:id="19" w:author="ericsson" w:date="2019-04-30T18:34:00Z">
              <w:r w:rsidRPr="00E32238">
                <w:rPr>
                  <w:rFonts w:cs="Arial"/>
                </w:rPr>
                <w:t>Measured quantity value</w:t>
              </w:r>
            </w:ins>
          </w:p>
        </w:tc>
        <w:tc>
          <w:tcPr>
            <w:tcW w:w="1862" w:type="dxa"/>
          </w:tcPr>
          <w:p w14:paraId="68C06A28" w14:textId="77777777" w:rsidR="00DC3AD3" w:rsidRPr="00E32238" w:rsidRDefault="00DC3AD3" w:rsidP="00C3205E">
            <w:pPr>
              <w:pStyle w:val="TAH"/>
              <w:rPr>
                <w:ins w:id="20" w:author="ericsson" w:date="2019-04-30T18:34:00Z"/>
                <w:rFonts w:cs="Arial"/>
              </w:rPr>
            </w:pPr>
            <w:ins w:id="21" w:author="ericsson" w:date="2019-04-30T18:34:00Z">
              <w:r w:rsidRPr="00E32238">
                <w:rPr>
                  <w:rFonts w:cs="Arial"/>
                </w:rPr>
                <w:t>Unit</w:t>
              </w:r>
            </w:ins>
          </w:p>
        </w:tc>
      </w:tr>
      <w:tr w:rsidR="00DC3AD3" w:rsidRPr="00E32238" w14:paraId="64477124" w14:textId="77777777" w:rsidTr="00C3205E">
        <w:trPr>
          <w:cantSplit/>
          <w:ins w:id="22" w:author="ericsson" w:date="2019-04-30T18:34:00Z"/>
        </w:trPr>
        <w:tc>
          <w:tcPr>
            <w:tcW w:w="3676" w:type="dxa"/>
          </w:tcPr>
          <w:p w14:paraId="244C92AA" w14:textId="77777777" w:rsidR="00DC3AD3" w:rsidRPr="00E32238" w:rsidRDefault="00DC3AD3" w:rsidP="00C3205E">
            <w:pPr>
              <w:pStyle w:val="TAC"/>
              <w:rPr>
                <w:ins w:id="23" w:author="ericsson" w:date="2019-04-30T18:34:00Z"/>
                <w:rFonts w:cs="Arial"/>
              </w:rPr>
            </w:pPr>
            <w:ins w:id="24" w:author="ericsson" w:date="2019-04-30T18:34:00Z">
              <w:r w:rsidRPr="00E32238">
                <w:rPr>
                  <w:rFonts w:cs="Arial"/>
                </w:rPr>
                <w:t>RX-TX_TIME_DIFFERENCE_TDD_0000</w:t>
              </w:r>
            </w:ins>
          </w:p>
        </w:tc>
        <w:tc>
          <w:tcPr>
            <w:tcW w:w="2844" w:type="dxa"/>
          </w:tcPr>
          <w:p w14:paraId="28A33DFB" w14:textId="77777777" w:rsidR="00DC3AD3" w:rsidRPr="00E32238" w:rsidRDefault="00DC3AD3" w:rsidP="00C3205E">
            <w:pPr>
              <w:pStyle w:val="TAC"/>
              <w:rPr>
                <w:ins w:id="25" w:author="ericsson" w:date="2019-04-30T18:34:00Z"/>
                <w:rFonts w:cs="Arial"/>
              </w:rPr>
            </w:pPr>
            <w:ins w:id="26" w:author="ericsson" w:date="2019-04-30T18:34:00Z">
              <w:r w:rsidRPr="00E32238">
                <w:rPr>
                  <w:rFonts w:cs="Arial"/>
                  <w:lang w:eastAsia="zh-CN"/>
                </w:rPr>
                <w:t>T</w:t>
              </w:r>
              <w:r w:rsidRPr="00E32238">
                <w:rPr>
                  <w:rFonts w:cs="Arial"/>
                  <w:vertAlign w:val="subscript"/>
                  <w:lang w:eastAsia="zh-CN"/>
                </w:rPr>
                <w:t>UE Rx-Tx</w:t>
              </w:r>
              <w:r w:rsidRPr="00E32238">
                <w:rPr>
                  <w:rFonts w:cs="Arial"/>
                </w:rPr>
                <w:t xml:space="preserve"> </w:t>
              </w:r>
              <w:r w:rsidRPr="00E32238">
                <w:rPr>
                  <w:rFonts w:cs="Arial"/>
                </w:rPr>
                <w:sym w:font="Symbol" w:char="F03C"/>
              </w:r>
              <w:r w:rsidRPr="00E32238">
                <w:rPr>
                  <w:rFonts w:cs="Arial"/>
                </w:rPr>
                <w:t xml:space="preserve"> </w:t>
              </w:r>
              <w:r w:rsidRPr="00E32238">
                <w:rPr>
                  <w:rFonts w:cs="Arial"/>
                  <w:lang w:eastAsia="zh-CN"/>
                </w:rPr>
                <w:t>626</w:t>
              </w:r>
            </w:ins>
          </w:p>
        </w:tc>
        <w:tc>
          <w:tcPr>
            <w:tcW w:w="1862" w:type="dxa"/>
          </w:tcPr>
          <w:p w14:paraId="198D7ED5" w14:textId="77777777" w:rsidR="00DC3AD3" w:rsidRPr="00E32238" w:rsidRDefault="00DC3AD3" w:rsidP="00C3205E">
            <w:pPr>
              <w:pStyle w:val="TAC"/>
              <w:rPr>
                <w:ins w:id="27" w:author="ericsson" w:date="2019-04-30T18:34:00Z"/>
                <w:rFonts w:cs="Arial"/>
              </w:rPr>
            </w:pPr>
            <w:ins w:id="28" w:author="ericsson" w:date="2019-04-30T18:34:00Z">
              <w:r w:rsidRPr="00E32238">
                <w:rPr>
                  <w:rFonts w:cs="Arial"/>
                </w:rPr>
                <w:t>T</w:t>
              </w:r>
              <w:r w:rsidRPr="00E32238">
                <w:rPr>
                  <w:rFonts w:cs="Arial"/>
                  <w:vertAlign w:val="subscript"/>
                </w:rPr>
                <w:t>s</w:t>
              </w:r>
            </w:ins>
          </w:p>
        </w:tc>
      </w:tr>
      <w:tr w:rsidR="00DC3AD3" w:rsidRPr="00E32238" w14:paraId="081BBB03" w14:textId="77777777" w:rsidTr="00C3205E">
        <w:trPr>
          <w:cantSplit/>
          <w:ins w:id="29" w:author="ericsson" w:date="2019-04-30T18:34:00Z"/>
        </w:trPr>
        <w:tc>
          <w:tcPr>
            <w:tcW w:w="3676" w:type="dxa"/>
          </w:tcPr>
          <w:p w14:paraId="23CC6206" w14:textId="77777777" w:rsidR="00DC3AD3" w:rsidRPr="00E32238" w:rsidRDefault="00DC3AD3" w:rsidP="00C3205E">
            <w:pPr>
              <w:pStyle w:val="TAC"/>
              <w:rPr>
                <w:ins w:id="30" w:author="ericsson" w:date="2019-04-30T18:34:00Z"/>
                <w:rFonts w:cs="Arial"/>
              </w:rPr>
            </w:pPr>
            <w:ins w:id="31" w:author="ericsson" w:date="2019-04-30T18:34:00Z">
              <w:r w:rsidRPr="00E32238">
                <w:rPr>
                  <w:rFonts w:cs="Arial"/>
                </w:rPr>
                <w:t>RX-TX_TIME_DIFFERENCE_TDD_0001</w:t>
              </w:r>
            </w:ins>
          </w:p>
        </w:tc>
        <w:tc>
          <w:tcPr>
            <w:tcW w:w="2844" w:type="dxa"/>
          </w:tcPr>
          <w:p w14:paraId="72D941E4" w14:textId="77777777" w:rsidR="00DC3AD3" w:rsidRPr="00E32238" w:rsidRDefault="00DC3AD3" w:rsidP="00C3205E">
            <w:pPr>
              <w:pStyle w:val="TAC"/>
              <w:rPr>
                <w:ins w:id="32" w:author="ericsson" w:date="2019-04-30T18:34:00Z"/>
                <w:rFonts w:cs="Arial"/>
              </w:rPr>
            </w:pPr>
            <w:ins w:id="33" w:author="ericsson" w:date="2019-04-30T18:34:00Z">
              <w:r w:rsidRPr="00E32238">
                <w:rPr>
                  <w:rFonts w:cs="Arial"/>
                  <w:lang w:eastAsia="zh-CN"/>
                </w:rPr>
                <w:t>626</w:t>
              </w:r>
              <w:r w:rsidRPr="00E32238">
                <w:rPr>
                  <w:rFonts w:cs="Arial"/>
                </w:rPr>
                <w:t xml:space="preserve"> </w:t>
              </w:r>
              <w:r w:rsidRPr="00E32238">
                <w:rPr>
                  <w:rFonts w:cs="Arial"/>
                </w:rPr>
                <w:sym w:font="Symbol" w:char="F0A3"/>
              </w:r>
              <w:r w:rsidRPr="00E32238">
                <w:rPr>
                  <w:rFonts w:cs="Arial"/>
                </w:rPr>
                <w:t xml:space="preserve"> </w:t>
              </w:r>
              <w:r w:rsidRPr="00E32238">
                <w:rPr>
                  <w:rFonts w:cs="Arial"/>
                  <w:lang w:eastAsia="zh-CN"/>
                </w:rPr>
                <w:t>T</w:t>
              </w:r>
              <w:r w:rsidRPr="00E32238">
                <w:rPr>
                  <w:rFonts w:cs="Arial"/>
                  <w:vertAlign w:val="subscript"/>
                  <w:lang w:eastAsia="zh-CN"/>
                </w:rPr>
                <w:t>UE Rx-Tx</w:t>
              </w:r>
              <w:r w:rsidRPr="00E32238">
                <w:rPr>
                  <w:rFonts w:cs="Arial"/>
                </w:rPr>
                <w:t xml:space="preserve"> &lt; </w:t>
              </w:r>
              <w:r w:rsidRPr="00E32238">
                <w:rPr>
                  <w:rFonts w:cs="Arial"/>
                  <w:lang w:eastAsia="zh-CN"/>
                </w:rPr>
                <w:t>628</w:t>
              </w:r>
            </w:ins>
          </w:p>
        </w:tc>
        <w:tc>
          <w:tcPr>
            <w:tcW w:w="1862" w:type="dxa"/>
          </w:tcPr>
          <w:p w14:paraId="13C1AD22" w14:textId="77777777" w:rsidR="00DC3AD3" w:rsidRPr="00E32238" w:rsidRDefault="00DC3AD3" w:rsidP="00C3205E">
            <w:pPr>
              <w:pStyle w:val="TAC"/>
              <w:rPr>
                <w:ins w:id="34" w:author="ericsson" w:date="2019-04-30T18:34:00Z"/>
                <w:rFonts w:cs="Arial"/>
              </w:rPr>
            </w:pPr>
            <w:ins w:id="35" w:author="ericsson" w:date="2019-04-30T18:34:00Z">
              <w:r w:rsidRPr="00E32238">
                <w:rPr>
                  <w:rFonts w:cs="Arial"/>
                </w:rPr>
                <w:t>T</w:t>
              </w:r>
              <w:r w:rsidRPr="00E32238">
                <w:rPr>
                  <w:rFonts w:cs="Arial"/>
                  <w:vertAlign w:val="subscript"/>
                </w:rPr>
                <w:t>s</w:t>
              </w:r>
            </w:ins>
          </w:p>
        </w:tc>
      </w:tr>
      <w:tr w:rsidR="00DC3AD3" w:rsidRPr="00E32238" w14:paraId="6CB030FF" w14:textId="77777777" w:rsidTr="00C3205E">
        <w:trPr>
          <w:cantSplit/>
          <w:ins w:id="36" w:author="ericsson" w:date="2019-04-30T18:34:00Z"/>
        </w:trPr>
        <w:tc>
          <w:tcPr>
            <w:tcW w:w="3676" w:type="dxa"/>
          </w:tcPr>
          <w:p w14:paraId="2AE20469" w14:textId="77777777" w:rsidR="00DC3AD3" w:rsidRPr="00E32238" w:rsidRDefault="00DC3AD3" w:rsidP="00C3205E">
            <w:pPr>
              <w:pStyle w:val="TAC"/>
              <w:rPr>
                <w:ins w:id="37" w:author="ericsson" w:date="2019-04-30T18:34:00Z"/>
                <w:rFonts w:cs="Arial"/>
              </w:rPr>
            </w:pPr>
            <w:ins w:id="38" w:author="ericsson" w:date="2019-04-30T18:34:00Z">
              <w:r w:rsidRPr="00E32238">
                <w:rPr>
                  <w:rFonts w:cs="Arial"/>
                </w:rPr>
                <w:t>RX-TX_TIME_DIFFERENCE_TDD_0002</w:t>
              </w:r>
            </w:ins>
          </w:p>
        </w:tc>
        <w:tc>
          <w:tcPr>
            <w:tcW w:w="2844" w:type="dxa"/>
          </w:tcPr>
          <w:p w14:paraId="3BCFEAF7" w14:textId="77777777" w:rsidR="00DC3AD3" w:rsidRPr="00E32238" w:rsidRDefault="00DC3AD3" w:rsidP="00C3205E">
            <w:pPr>
              <w:pStyle w:val="TAC"/>
              <w:rPr>
                <w:ins w:id="39" w:author="ericsson" w:date="2019-04-30T18:34:00Z"/>
                <w:rFonts w:cs="Arial"/>
              </w:rPr>
            </w:pPr>
            <w:ins w:id="40" w:author="ericsson" w:date="2019-04-30T18:34:00Z">
              <w:r w:rsidRPr="00E32238">
                <w:rPr>
                  <w:rFonts w:cs="Arial"/>
                  <w:lang w:eastAsia="zh-CN"/>
                </w:rPr>
                <w:t>628</w:t>
              </w:r>
              <w:r w:rsidRPr="00E32238">
                <w:rPr>
                  <w:rFonts w:cs="Arial"/>
                </w:rPr>
                <w:t xml:space="preserve"> </w:t>
              </w:r>
              <w:r w:rsidRPr="00E32238">
                <w:rPr>
                  <w:rFonts w:cs="Arial"/>
                </w:rPr>
                <w:sym w:font="Symbol" w:char="F0A3"/>
              </w:r>
              <w:r w:rsidRPr="00E32238">
                <w:rPr>
                  <w:rFonts w:cs="Arial"/>
                </w:rPr>
                <w:t xml:space="preserve"> </w:t>
              </w:r>
              <w:r w:rsidRPr="00E32238">
                <w:rPr>
                  <w:rFonts w:cs="Arial"/>
                  <w:lang w:eastAsia="zh-CN"/>
                </w:rPr>
                <w:t>T</w:t>
              </w:r>
              <w:r w:rsidRPr="00E32238">
                <w:rPr>
                  <w:rFonts w:cs="Arial"/>
                  <w:vertAlign w:val="subscript"/>
                  <w:lang w:eastAsia="zh-CN"/>
                </w:rPr>
                <w:t>UE Rx-Tx</w:t>
              </w:r>
              <w:r w:rsidRPr="00E32238">
                <w:rPr>
                  <w:rFonts w:cs="Arial"/>
                </w:rPr>
                <w:t xml:space="preserve"> &lt; </w:t>
              </w:r>
              <w:r w:rsidRPr="00E32238">
                <w:rPr>
                  <w:rFonts w:cs="Arial"/>
                  <w:lang w:eastAsia="zh-CN"/>
                </w:rPr>
                <w:t xml:space="preserve">630 </w:t>
              </w:r>
            </w:ins>
          </w:p>
        </w:tc>
        <w:tc>
          <w:tcPr>
            <w:tcW w:w="1862" w:type="dxa"/>
          </w:tcPr>
          <w:p w14:paraId="3275CFC3" w14:textId="77777777" w:rsidR="00DC3AD3" w:rsidRPr="00E32238" w:rsidRDefault="00DC3AD3" w:rsidP="00C3205E">
            <w:pPr>
              <w:pStyle w:val="TAC"/>
              <w:rPr>
                <w:ins w:id="41" w:author="ericsson" w:date="2019-04-30T18:34:00Z"/>
                <w:rFonts w:cs="Arial"/>
              </w:rPr>
            </w:pPr>
            <w:ins w:id="42" w:author="ericsson" w:date="2019-04-30T18:34:00Z">
              <w:r w:rsidRPr="00E32238">
                <w:rPr>
                  <w:rFonts w:cs="Arial"/>
                </w:rPr>
                <w:t>T</w:t>
              </w:r>
              <w:r w:rsidRPr="00E32238">
                <w:rPr>
                  <w:rFonts w:cs="Arial"/>
                  <w:vertAlign w:val="subscript"/>
                </w:rPr>
                <w:t>s</w:t>
              </w:r>
            </w:ins>
          </w:p>
        </w:tc>
      </w:tr>
      <w:tr w:rsidR="00DC3AD3" w:rsidRPr="00E32238" w14:paraId="5C2AD5B1" w14:textId="77777777" w:rsidTr="00C3205E">
        <w:trPr>
          <w:cantSplit/>
          <w:ins w:id="43" w:author="ericsson" w:date="2019-04-30T18:34:00Z"/>
        </w:trPr>
        <w:tc>
          <w:tcPr>
            <w:tcW w:w="3676" w:type="dxa"/>
          </w:tcPr>
          <w:p w14:paraId="3E549994" w14:textId="77777777" w:rsidR="00DC3AD3" w:rsidRPr="00E32238" w:rsidRDefault="00DC3AD3" w:rsidP="00C3205E">
            <w:pPr>
              <w:pStyle w:val="TAC"/>
              <w:rPr>
                <w:ins w:id="44" w:author="ericsson" w:date="2019-04-30T18:34:00Z"/>
                <w:rFonts w:cs="Arial"/>
              </w:rPr>
            </w:pPr>
            <w:ins w:id="45" w:author="ericsson" w:date="2019-04-30T18:34:00Z">
              <w:r w:rsidRPr="00E32238">
                <w:rPr>
                  <w:rFonts w:cs="Arial"/>
                </w:rPr>
                <w:t>…</w:t>
              </w:r>
            </w:ins>
          </w:p>
        </w:tc>
        <w:tc>
          <w:tcPr>
            <w:tcW w:w="2844" w:type="dxa"/>
          </w:tcPr>
          <w:p w14:paraId="4E948ED1" w14:textId="77777777" w:rsidR="00DC3AD3" w:rsidRPr="00E32238" w:rsidRDefault="00DC3AD3" w:rsidP="00C3205E">
            <w:pPr>
              <w:pStyle w:val="TAC"/>
              <w:rPr>
                <w:ins w:id="46" w:author="ericsson" w:date="2019-04-30T18:34:00Z"/>
                <w:rFonts w:cs="Arial"/>
              </w:rPr>
            </w:pPr>
            <w:ins w:id="47" w:author="ericsson" w:date="2019-04-30T18:34:00Z">
              <w:r w:rsidRPr="00E32238">
                <w:rPr>
                  <w:rFonts w:cs="Arial"/>
                </w:rPr>
                <w:t>…</w:t>
              </w:r>
            </w:ins>
          </w:p>
        </w:tc>
        <w:tc>
          <w:tcPr>
            <w:tcW w:w="1862" w:type="dxa"/>
          </w:tcPr>
          <w:p w14:paraId="3437CFC7" w14:textId="77777777" w:rsidR="00DC3AD3" w:rsidRPr="00E32238" w:rsidRDefault="00DC3AD3" w:rsidP="00C3205E">
            <w:pPr>
              <w:pStyle w:val="TAC"/>
              <w:rPr>
                <w:ins w:id="48" w:author="ericsson" w:date="2019-04-30T18:34:00Z"/>
                <w:rFonts w:cs="Arial"/>
              </w:rPr>
            </w:pPr>
            <w:ins w:id="49" w:author="ericsson" w:date="2019-04-30T18:34:00Z">
              <w:r w:rsidRPr="00E32238">
                <w:rPr>
                  <w:rFonts w:cs="Arial"/>
                </w:rPr>
                <w:t>…</w:t>
              </w:r>
            </w:ins>
          </w:p>
        </w:tc>
      </w:tr>
      <w:tr w:rsidR="00DC3AD3" w:rsidRPr="00E32238" w14:paraId="013406D6" w14:textId="77777777" w:rsidTr="00C3205E">
        <w:trPr>
          <w:cantSplit/>
          <w:trHeight w:val="219"/>
          <w:ins w:id="50" w:author="ericsson" w:date="2019-04-30T18:34:00Z"/>
        </w:trPr>
        <w:tc>
          <w:tcPr>
            <w:tcW w:w="3676" w:type="dxa"/>
          </w:tcPr>
          <w:p w14:paraId="7254BD51" w14:textId="77777777" w:rsidR="00DC3AD3" w:rsidRPr="00E32238" w:rsidRDefault="00DC3AD3" w:rsidP="00C3205E">
            <w:pPr>
              <w:pStyle w:val="TAC"/>
              <w:rPr>
                <w:ins w:id="51" w:author="ericsson" w:date="2019-04-30T18:34:00Z"/>
                <w:rFonts w:cs="Arial"/>
              </w:rPr>
            </w:pPr>
            <w:ins w:id="52" w:author="ericsson" w:date="2019-04-30T18:34:00Z">
              <w:r w:rsidRPr="00E32238">
                <w:rPr>
                  <w:rFonts w:cs="Arial"/>
                </w:rPr>
                <w:t>RX-TX_TIME_DIFFERENCE_TDD_</w:t>
              </w:r>
              <w:r w:rsidRPr="00E32238">
                <w:rPr>
                  <w:rFonts w:cs="Arial"/>
                  <w:lang w:eastAsia="zh-CN"/>
                </w:rPr>
                <w:t>2046</w:t>
              </w:r>
            </w:ins>
          </w:p>
        </w:tc>
        <w:tc>
          <w:tcPr>
            <w:tcW w:w="2844" w:type="dxa"/>
          </w:tcPr>
          <w:p w14:paraId="37EFBA59" w14:textId="77777777" w:rsidR="00DC3AD3" w:rsidRPr="00E32238" w:rsidRDefault="00DC3AD3" w:rsidP="00C3205E">
            <w:pPr>
              <w:pStyle w:val="TAC"/>
              <w:rPr>
                <w:ins w:id="53" w:author="ericsson" w:date="2019-04-30T18:34:00Z"/>
                <w:rFonts w:cs="Arial"/>
              </w:rPr>
            </w:pPr>
            <w:ins w:id="54" w:author="ericsson" w:date="2019-04-30T18:34:00Z">
              <w:r w:rsidRPr="00E32238">
                <w:rPr>
                  <w:rFonts w:cs="Arial"/>
                  <w:lang w:eastAsia="zh-CN"/>
                </w:rPr>
                <w:t>4716</w:t>
              </w:r>
              <w:r w:rsidRPr="00E32238">
                <w:rPr>
                  <w:rFonts w:cs="Arial"/>
                </w:rPr>
                <w:t xml:space="preserve"> </w:t>
              </w:r>
              <w:r w:rsidRPr="00E32238">
                <w:rPr>
                  <w:rFonts w:cs="Arial"/>
                </w:rPr>
                <w:sym w:font="Symbol" w:char="F0A3"/>
              </w:r>
              <w:r w:rsidRPr="00E32238">
                <w:rPr>
                  <w:rFonts w:cs="Arial"/>
                </w:rPr>
                <w:t xml:space="preserve"> </w:t>
              </w:r>
              <w:r w:rsidRPr="00E32238">
                <w:rPr>
                  <w:rFonts w:cs="Arial"/>
                  <w:lang w:eastAsia="zh-CN"/>
                </w:rPr>
                <w:t>T</w:t>
              </w:r>
              <w:r w:rsidRPr="00E32238">
                <w:rPr>
                  <w:rFonts w:cs="Arial"/>
                  <w:vertAlign w:val="subscript"/>
                  <w:lang w:eastAsia="zh-CN"/>
                </w:rPr>
                <w:t>UE Rx-Tx</w:t>
              </w:r>
              <w:r w:rsidRPr="00E32238">
                <w:rPr>
                  <w:rFonts w:cs="Arial"/>
                </w:rPr>
                <w:t xml:space="preserve"> &lt; </w:t>
              </w:r>
              <w:r w:rsidRPr="00E32238">
                <w:rPr>
                  <w:rFonts w:cs="Arial"/>
                  <w:lang w:eastAsia="zh-CN"/>
                </w:rPr>
                <w:t>4718</w:t>
              </w:r>
            </w:ins>
          </w:p>
        </w:tc>
        <w:tc>
          <w:tcPr>
            <w:tcW w:w="1862" w:type="dxa"/>
          </w:tcPr>
          <w:p w14:paraId="02CCADCB" w14:textId="77777777" w:rsidR="00DC3AD3" w:rsidRPr="00E32238" w:rsidRDefault="00DC3AD3" w:rsidP="00C3205E">
            <w:pPr>
              <w:pStyle w:val="TAC"/>
              <w:rPr>
                <w:ins w:id="55" w:author="ericsson" w:date="2019-04-30T18:34:00Z"/>
                <w:rFonts w:cs="Arial"/>
              </w:rPr>
            </w:pPr>
            <w:ins w:id="56" w:author="ericsson" w:date="2019-04-30T18:34:00Z">
              <w:r w:rsidRPr="00E32238">
                <w:rPr>
                  <w:rFonts w:cs="Arial"/>
                </w:rPr>
                <w:t>T</w:t>
              </w:r>
              <w:r w:rsidRPr="00E32238">
                <w:rPr>
                  <w:rFonts w:cs="Arial"/>
                  <w:vertAlign w:val="subscript"/>
                </w:rPr>
                <w:t>s</w:t>
              </w:r>
            </w:ins>
          </w:p>
        </w:tc>
      </w:tr>
      <w:tr w:rsidR="00DC3AD3" w:rsidRPr="00E32238" w14:paraId="429930E4" w14:textId="77777777" w:rsidTr="00C3205E">
        <w:trPr>
          <w:cantSplit/>
          <w:ins w:id="57" w:author="ericsson" w:date="2019-04-30T18:34:00Z"/>
        </w:trPr>
        <w:tc>
          <w:tcPr>
            <w:tcW w:w="3676" w:type="dxa"/>
          </w:tcPr>
          <w:p w14:paraId="43F6FB2A" w14:textId="77777777" w:rsidR="00DC3AD3" w:rsidRPr="00E32238" w:rsidRDefault="00DC3AD3" w:rsidP="00C3205E">
            <w:pPr>
              <w:pStyle w:val="TAC"/>
              <w:rPr>
                <w:ins w:id="58" w:author="ericsson" w:date="2019-04-30T18:34:00Z"/>
                <w:rFonts w:cs="Arial"/>
              </w:rPr>
            </w:pPr>
            <w:ins w:id="59" w:author="ericsson" w:date="2019-04-30T18:34:00Z">
              <w:r w:rsidRPr="00E32238">
                <w:rPr>
                  <w:rFonts w:cs="Arial"/>
                </w:rPr>
                <w:t>RX-TX_TIME_DIFFERENCE_TDD_</w:t>
              </w:r>
              <w:r w:rsidRPr="00E32238">
                <w:rPr>
                  <w:rFonts w:cs="Arial"/>
                  <w:lang w:eastAsia="zh-CN"/>
                </w:rPr>
                <w:t>2</w:t>
              </w:r>
              <w:r w:rsidRPr="00E32238">
                <w:rPr>
                  <w:rFonts w:cs="Arial"/>
                </w:rPr>
                <w:t>0</w:t>
              </w:r>
              <w:r w:rsidRPr="00E32238">
                <w:rPr>
                  <w:rFonts w:cs="Arial"/>
                  <w:lang w:eastAsia="zh-CN"/>
                </w:rPr>
                <w:t>47</w:t>
              </w:r>
            </w:ins>
          </w:p>
        </w:tc>
        <w:tc>
          <w:tcPr>
            <w:tcW w:w="2844" w:type="dxa"/>
          </w:tcPr>
          <w:p w14:paraId="750E464D" w14:textId="77777777" w:rsidR="00DC3AD3" w:rsidRPr="00E32238" w:rsidRDefault="00DC3AD3" w:rsidP="00C3205E">
            <w:pPr>
              <w:pStyle w:val="TAC"/>
              <w:rPr>
                <w:ins w:id="60" w:author="ericsson" w:date="2019-04-30T18:34:00Z"/>
                <w:rFonts w:cs="Arial"/>
              </w:rPr>
            </w:pPr>
            <w:ins w:id="61" w:author="ericsson" w:date="2019-04-30T18:34:00Z">
              <w:r w:rsidRPr="00E32238">
                <w:rPr>
                  <w:rFonts w:cs="Arial"/>
                  <w:lang w:eastAsia="zh-CN"/>
                </w:rPr>
                <w:t>4718</w:t>
              </w:r>
              <w:r w:rsidRPr="00E32238">
                <w:rPr>
                  <w:rFonts w:cs="Arial"/>
                </w:rPr>
                <w:t xml:space="preserve"> </w:t>
              </w:r>
              <w:r w:rsidRPr="00E32238">
                <w:rPr>
                  <w:rFonts w:cs="Arial"/>
                </w:rPr>
                <w:sym w:font="Symbol" w:char="F0A3"/>
              </w:r>
              <w:r w:rsidRPr="00E32238">
                <w:rPr>
                  <w:rFonts w:cs="Arial"/>
                </w:rPr>
                <w:t xml:space="preserve"> </w:t>
              </w:r>
              <w:r w:rsidRPr="00E32238">
                <w:rPr>
                  <w:rFonts w:cs="Arial"/>
                  <w:lang w:eastAsia="zh-CN"/>
                </w:rPr>
                <w:t>T</w:t>
              </w:r>
              <w:r w:rsidRPr="00E32238">
                <w:rPr>
                  <w:rFonts w:cs="Arial"/>
                  <w:vertAlign w:val="subscript"/>
                  <w:lang w:eastAsia="zh-CN"/>
                </w:rPr>
                <w:t>UE Rx-Tx</w:t>
              </w:r>
              <w:r w:rsidRPr="00E32238">
                <w:rPr>
                  <w:rFonts w:cs="Arial"/>
                </w:rPr>
                <w:t xml:space="preserve"> &lt; </w:t>
              </w:r>
              <w:r w:rsidRPr="00E32238">
                <w:rPr>
                  <w:rFonts w:cs="Arial"/>
                  <w:lang w:eastAsia="zh-CN"/>
                </w:rPr>
                <w:t>4720</w:t>
              </w:r>
            </w:ins>
          </w:p>
        </w:tc>
        <w:tc>
          <w:tcPr>
            <w:tcW w:w="1862" w:type="dxa"/>
          </w:tcPr>
          <w:p w14:paraId="3FABF315" w14:textId="77777777" w:rsidR="00DC3AD3" w:rsidRPr="00E32238" w:rsidRDefault="00DC3AD3" w:rsidP="00C3205E">
            <w:pPr>
              <w:pStyle w:val="TAC"/>
              <w:rPr>
                <w:ins w:id="62" w:author="ericsson" w:date="2019-04-30T18:34:00Z"/>
                <w:rFonts w:cs="Arial"/>
              </w:rPr>
            </w:pPr>
            <w:ins w:id="63" w:author="ericsson" w:date="2019-04-30T18:34:00Z">
              <w:r w:rsidRPr="00E32238">
                <w:rPr>
                  <w:rFonts w:cs="Arial"/>
                </w:rPr>
                <w:t>T</w:t>
              </w:r>
              <w:r w:rsidRPr="00E32238">
                <w:rPr>
                  <w:rFonts w:cs="Arial"/>
                  <w:vertAlign w:val="subscript"/>
                </w:rPr>
                <w:t>s</w:t>
              </w:r>
            </w:ins>
          </w:p>
        </w:tc>
      </w:tr>
      <w:tr w:rsidR="00DC3AD3" w:rsidRPr="00E32238" w14:paraId="00DED466" w14:textId="77777777" w:rsidTr="00C3205E">
        <w:trPr>
          <w:cantSplit/>
          <w:ins w:id="64" w:author="ericsson" w:date="2019-04-30T18:34:00Z"/>
        </w:trPr>
        <w:tc>
          <w:tcPr>
            <w:tcW w:w="3676" w:type="dxa"/>
          </w:tcPr>
          <w:p w14:paraId="09F56084" w14:textId="77777777" w:rsidR="00DC3AD3" w:rsidRPr="00E32238" w:rsidRDefault="00DC3AD3" w:rsidP="00C3205E">
            <w:pPr>
              <w:pStyle w:val="TAC"/>
              <w:rPr>
                <w:ins w:id="65" w:author="ericsson" w:date="2019-04-30T18:34:00Z"/>
                <w:rFonts w:cs="Arial"/>
              </w:rPr>
            </w:pPr>
            <w:ins w:id="66" w:author="ericsson" w:date="2019-04-30T18:34:00Z">
              <w:r w:rsidRPr="00E32238">
                <w:rPr>
                  <w:rFonts w:cs="Arial"/>
                </w:rPr>
                <w:t>RX-TX_TIME_DIFFERENCE_TDD_</w:t>
              </w:r>
              <w:r w:rsidRPr="00E32238">
                <w:rPr>
                  <w:rFonts w:cs="Arial"/>
                  <w:lang w:eastAsia="zh-CN"/>
                </w:rPr>
                <w:t>2</w:t>
              </w:r>
              <w:r w:rsidRPr="00E32238">
                <w:rPr>
                  <w:rFonts w:cs="Arial"/>
                </w:rPr>
                <w:t>0</w:t>
              </w:r>
              <w:r w:rsidRPr="00E32238">
                <w:rPr>
                  <w:rFonts w:cs="Arial"/>
                  <w:lang w:eastAsia="zh-CN"/>
                </w:rPr>
                <w:t>48</w:t>
              </w:r>
            </w:ins>
          </w:p>
        </w:tc>
        <w:tc>
          <w:tcPr>
            <w:tcW w:w="2844" w:type="dxa"/>
          </w:tcPr>
          <w:p w14:paraId="25845895" w14:textId="77777777" w:rsidR="00DC3AD3" w:rsidRPr="00E32238" w:rsidRDefault="00DC3AD3" w:rsidP="00C3205E">
            <w:pPr>
              <w:pStyle w:val="TAC"/>
              <w:rPr>
                <w:ins w:id="67" w:author="ericsson" w:date="2019-04-30T18:34:00Z"/>
                <w:rFonts w:cs="Arial"/>
              </w:rPr>
            </w:pPr>
            <w:ins w:id="68" w:author="ericsson" w:date="2019-04-30T18:34:00Z">
              <w:r w:rsidRPr="00E32238">
                <w:rPr>
                  <w:rFonts w:cs="Arial"/>
                  <w:lang w:eastAsia="zh-CN"/>
                </w:rPr>
                <w:t>4720</w:t>
              </w:r>
              <w:r w:rsidRPr="00E32238">
                <w:rPr>
                  <w:rFonts w:cs="Arial"/>
                </w:rPr>
                <w:t xml:space="preserve"> </w:t>
              </w:r>
              <w:r w:rsidRPr="00E32238">
                <w:rPr>
                  <w:rFonts w:cs="Arial"/>
                </w:rPr>
                <w:sym w:font="Symbol" w:char="F0A3"/>
              </w:r>
              <w:r w:rsidRPr="00E32238">
                <w:rPr>
                  <w:rFonts w:cs="Arial"/>
                </w:rPr>
                <w:t xml:space="preserve"> </w:t>
              </w:r>
              <w:r w:rsidRPr="00E32238">
                <w:rPr>
                  <w:rFonts w:cs="Arial"/>
                  <w:lang w:eastAsia="zh-CN"/>
                </w:rPr>
                <w:t>T</w:t>
              </w:r>
              <w:r w:rsidRPr="00E32238">
                <w:rPr>
                  <w:rFonts w:cs="Arial"/>
                  <w:vertAlign w:val="subscript"/>
                  <w:lang w:eastAsia="zh-CN"/>
                </w:rPr>
                <w:t>UE Rx-Tx</w:t>
              </w:r>
              <w:r w:rsidRPr="00E32238">
                <w:rPr>
                  <w:rFonts w:cs="Arial"/>
                </w:rPr>
                <w:t xml:space="preserve"> &lt; </w:t>
              </w:r>
              <w:r w:rsidRPr="00E32238">
                <w:rPr>
                  <w:rFonts w:cs="Arial"/>
                  <w:lang w:eastAsia="zh-CN"/>
                </w:rPr>
                <w:t>4728</w:t>
              </w:r>
            </w:ins>
          </w:p>
        </w:tc>
        <w:tc>
          <w:tcPr>
            <w:tcW w:w="1862" w:type="dxa"/>
          </w:tcPr>
          <w:p w14:paraId="6147218C" w14:textId="77777777" w:rsidR="00DC3AD3" w:rsidRPr="00E32238" w:rsidRDefault="00DC3AD3" w:rsidP="00C3205E">
            <w:pPr>
              <w:pStyle w:val="TAC"/>
              <w:rPr>
                <w:ins w:id="69" w:author="ericsson" w:date="2019-04-30T18:34:00Z"/>
                <w:rFonts w:cs="Arial"/>
              </w:rPr>
            </w:pPr>
            <w:ins w:id="70" w:author="ericsson" w:date="2019-04-30T18:34:00Z">
              <w:r w:rsidRPr="00E32238">
                <w:rPr>
                  <w:rFonts w:cs="Arial"/>
                </w:rPr>
                <w:t>T</w:t>
              </w:r>
              <w:r w:rsidRPr="00E32238">
                <w:rPr>
                  <w:rFonts w:cs="Arial"/>
                  <w:vertAlign w:val="subscript"/>
                </w:rPr>
                <w:t>s</w:t>
              </w:r>
            </w:ins>
          </w:p>
        </w:tc>
      </w:tr>
      <w:tr w:rsidR="00DC3AD3" w:rsidRPr="00E32238" w14:paraId="44D85C26" w14:textId="77777777" w:rsidTr="00C3205E">
        <w:trPr>
          <w:cantSplit/>
          <w:ins w:id="71" w:author="ericsson" w:date="2019-04-30T18:34:00Z"/>
        </w:trPr>
        <w:tc>
          <w:tcPr>
            <w:tcW w:w="3676" w:type="dxa"/>
            <w:tcBorders>
              <w:top w:val="single" w:sz="4" w:space="0" w:color="auto"/>
              <w:left w:val="single" w:sz="4" w:space="0" w:color="auto"/>
              <w:bottom w:val="single" w:sz="4" w:space="0" w:color="auto"/>
              <w:right w:val="single" w:sz="4" w:space="0" w:color="auto"/>
            </w:tcBorders>
          </w:tcPr>
          <w:p w14:paraId="7F870D0A" w14:textId="77777777" w:rsidR="00DC3AD3" w:rsidRPr="00E32238" w:rsidRDefault="00DC3AD3" w:rsidP="00C3205E">
            <w:pPr>
              <w:pStyle w:val="TAC"/>
              <w:rPr>
                <w:ins w:id="72" w:author="ericsson" w:date="2019-04-30T18:34:00Z"/>
                <w:rFonts w:cs="Arial"/>
              </w:rPr>
            </w:pPr>
            <w:ins w:id="73" w:author="ericsson" w:date="2019-04-30T18:34:00Z">
              <w:r w:rsidRPr="00E32238">
                <w:rPr>
                  <w:rFonts w:cs="Arial"/>
                </w:rPr>
                <w:t>RX-TX_TIME_DIFFERENCE</w:t>
              </w:r>
              <w:r w:rsidRPr="00E32238">
                <w:rPr>
                  <w:rFonts w:cs="Arial"/>
                  <w:lang w:eastAsia="zh-CN"/>
                </w:rPr>
                <w:t>_</w:t>
              </w:r>
              <w:r w:rsidRPr="00E32238">
                <w:rPr>
                  <w:rFonts w:cs="Arial"/>
                </w:rPr>
                <w:t>TDD_</w:t>
              </w:r>
              <w:r w:rsidRPr="00E32238">
                <w:rPr>
                  <w:rFonts w:cs="Arial"/>
                  <w:lang w:eastAsia="zh-CN"/>
                </w:rPr>
                <w:t>2049</w:t>
              </w:r>
            </w:ins>
          </w:p>
        </w:tc>
        <w:tc>
          <w:tcPr>
            <w:tcW w:w="2844" w:type="dxa"/>
            <w:tcBorders>
              <w:top w:val="single" w:sz="4" w:space="0" w:color="auto"/>
              <w:left w:val="single" w:sz="4" w:space="0" w:color="auto"/>
              <w:bottom w:val="single" w:sz="4" w:space="0" w:color="auto"/>
              <w:right w:val="single" w:sz="4" w:space="0" w:color="auto"/>
            </w:tcBorders>
          </w:tcPr>
          <w:p w14:paraId="7B0C3D7B" w14:textId="77777777" w:rsidR="00DC3AD3" w:rsidRPr="00E32238" w:rsidRDefault="00DC3AD3" w:rsidP="00C3205E">
            <w:pPr>
              <w:pStyle w:val="TAC"/>
              <w:rPr>
                <w:ins w:id="74" w:author="ericsson" w:date="2019-04-30T18:34:00Z"/>
                <w:rFonts w:cs="Arial"/>
              </w:rPr>
            </w:pPr>
            <w:ins w:id="75" w:author="ericsson" w:date="2019-04-30T18:34:00Z">
              <w:r w:rsidRPr="00E32238">
                <w:rPr>
                  <w:rFonts w:cs="Arial"/>
                  <w:lang w:eastAsia="zh-CN"/>
                </w:rPr>
                <w:t xml:space="preserve">4728 </w:t>
              </w:r>
              <w:r w:rsidRPr="00E32238">
                <w:rPr>
                  <w:rFonts w:cs="Arial"/>
                  <w:lang w:eastAsia="zh-CN"/>
                </w:rPr>
                <w:sym w:font="Symbol" w:char="F0A3"/>
              </w:r>
              <w:r w:rsidRPr="00E32238">
                <w:rPr>
                  <w:rFonts w:cs="Arial"/>
                  <w:lang w:eastAsia="zh-CN"/>
                </w:rPr>
                <w:t xml:space="preserve"> T</w:t>
              </w:r>
              <w:r w:rsidRPr="00E32238">
                <w:rPr>
                  <w:rFonts w:cs="Arial"/>
                  <w:vertAlign w:val="subscript"/>
                  <w:lang w:eastAsia="zh-CN"/>
                </w:rPr>
                <w:t>UE Rx-Tx</w:t>
              </w:r>
              <w:r w:rsidRPr="00E32238">
                <w:rPr>
                  <w:rFonts w:cs="Arial"/>
                  <w:lang w:eastAsia="zh-CN"/>
                </w:rPr>
                <w:t xml:space="preserve"> &lt; 4736</w:t>
              </w:r>
            </w:ins>
          </w:p>
        </w:tc>
        <w:tc>
          <w:tcPr>
            <w:tcW w:w="1862" w:type="dxa"/>
            <w:tcBorders>
              <w:top w:val="single" w:sz="4" w:space="0" w:color="auto"/>
              <w:left w:val="single" w:sz="4" w:space="0" w:color="auto"/>
              <w:bottom w:val="single" w:sz="4" w:space="0" w:color="auto"/>
              <w:right w:val="single" w:sz="4" w:space="0" w:color="auto"/>
            </w:tcBorders>
          </w:tcPr>
          <w:p w14:paraId="1F9F7F03" w14:textId="77777777" w:rsidR="00DC3AD3" w:rsidRPr="00E32238" w:rsidRDefault="00DC3AD3" w:rsidP="00C3205E">
            <w:pPr>
              <w:pStyle w:val="TAC"/>
              <w:rPr>
                <w:ins w:id="76" w:author="ericsson" w:date="2019-04-30T18:34:00Z"/>
                <w:rFonts w:cs="Arial"/>
              </w:rPr>
            </w:pPr>
            <w:ins w:id="77" w:author="ericsson" w:date="2019-04-30T18:34:00Z">
              <w:r w:rsidRPr="00E32238">
                <w:rPr>
                  <w:rFonts w:cs="Arial"/>
                </w:rPr>
                <w:t>T</w:t>
              </w:r>
              <w:r w:rsidRPr="00E32238">
                <w:rPr>
                  <w:rFonts w:cs="Arial"/>
                  <w:vertAlign w:val="subscript"/>
                </w:rPr>
                <w:t>s</w:t>
              </w:r>
            </w:ins>
          </w:p>
        </w:tc>
      </w:tr>
      <w:tr w:rsidR="00DC3AD3" w:rsidRPr="00E32238" w14:paraId="58F25896" w14:textId="77777777" w:rsidTr="00C3205E">
        <w:trPr>
          <w:cantSplit/>
          <w:ins w:id="78" w:author="ericsson" w:date="2019-04-30T18:34:00Z"/>
        </w:trPr>
        <w:tc>
          <w:tcPr>
            <w:tcW w:w="3676" w:type="dxa"/>
            <w:tcBorders>
              <w:top w:val="single" w:sz="4" w:space="0" w:color="auto"/>
              <w:left w:val="single" w:sz="4" w:space="0" w:color="auto"/>
              <w:bottom w:val="single" w:sz="4" w:space="0" w:color="auto"/>
              <w:right w:val="single" w:sz="4" w:space="0" w:color="auto"/>
            </w:tcBorders>
          </w:tcPr>
          <w:p w14:paraId="3B53F147" w14:textId="77777777" w:rsidR="00DC3AD3" w:rsidRPr="00E32238" w:rsidRDefault="00DC3AD3" w:rsidP="00C3205E">
            <w:pPr>
              <w:pStyle w:val="TAC"/>
              <w:rPr>
                <w:ins w:id="79" w:author="ericsson" w:date="2019-04-30T18:34:00Z"/>
                <w:rFonts w:cs="Arial"/>
              </w:rPr>
            </w:pPr>
            <w:ins w:id="80" w:author="ericsson" w:date="2019-04-30T18:34:00Z">
              <w:r w:rsidRPr="00E32238">
                <w:rPr>
                  <w:rFonts w:cs="Arial"/>
                  <w:lang w:eastAsia="zh-CN"/>
                </w:rPr>
                <w:t>…</w:t>
              </w:r>
            </w:ins>
          </w:p>
        </w:tc>
        <w:tc>
          <w:tcPr>
            <w:tcW w:w="2844" w:type="dxa"/>
            <w:tcBorders>
              <w:top w:val="single" w:sz="4" w:space="0" w:color="auto"/>
              <w:left w:val="single" w:sz="4" w:space="0" w:color="auto"/>
              <w:bottom w:val="single" w:sz="4" w:space="0" w:color="auto"/>
              <w:right w:val="single" w:sz="4" w:space="0" w:color="auto"/>
            </w:tcBorders>
          </w:tcPr>
          <w:p w14:paraId="1E5BF19C" w14:textId="77777777" w:rsidR="00DC3AD3" w:rsidRPr="00E32238" w:rsidRDefault="00DC3AD3" w:rsidP="00C3205E">
            <w:pPr>
              <w:pStyle w:val="TAC"/>
              <w:rPr>
                <w:ins w:id="81" w:author="ericsson" w:date="2019-04-30T18:34:00Z"/>
                <w:rFonts w:cs="Arial"/>
              </w:rPr>
            </w:pPr>
            <w:ins w:id="82" w:author="ericsson" w:date="2019-04-30T18:34:00Z">
              <w:r w:rsidRPr="00E32238">
                <w:rPr>
                  <w:rFonts w:cs="Arial"/>
                  <w:lang w:eastAsia="zh-CN"/>
                </w:rPr>
                <w:t>…</w:t>
              </w:r>
            </w:ins>
          </w:p>
        </w:tc>
        <w:tc>
          <w:tcPr>
            <w:tcW w:w="1862" w:type="dxa"/>
            <w:tcBorders>
              <w:top w:val="single" w:sz="4" w:space="0" w:color="auto"/>
              <w:left w:val="single" w:sz="4" w:space="0" w:color="auto"/>
              <w:bottom w:val="single" w:sz="4" w:space="0" w:color="auto"/>
              <w:right w:val="single" w:sz="4" w:space="0" w:color="auto"/>
            </w:tcBorders>
          </w:tcPr>
          <w:p w14:paraId="4850A5B8" w14:textId="77777777" w:rsidR="00DC3AD3" w:rsidRPr="00E32238" w:rsidRDefault="00DC3AD3" w:rsidP="00C3205E">
            <w:pPr>
              <w:pStyle w:val="TAC"/>
              <w:rPr>
                <w:ins w:id="83" w:author="ericsson" w:date="2019-04-30T18:34:00Z"/>
                <w:rFonts w:cs="Arial"/>
              </w:rPr>
            </w:pPr>
            <w:ins w:id="84" w:author="ericsson" w:date="2019-04-30T18:34:00Z">
              <w:r w:rsidRPr="00E32238">
                <w:rPr>
                  <w:rFonts w:cs="Arial"/>
                </w:rPr>
                <w:t>…</w:t>
              </w:r>
            </w:ins>
          </w:p>
        </w:tc>
      </w:tr>
      <w:tr w:rsidR="00DC3AD3" w:rsidRPr="00E32238" w14:paraId="748AFE79" w14:textId="77777777" w:rsidTr="00C3205E">
        <w:trPr>
          <w:cantSplit/>
          <w:ins w:id="85" w:author="ericsson" w:date="2019-04-30T18:34:00Z"/>
        </w:trPr>
        <w:tc>
          <w:tcPr>
            <w:tcW w:w="3676" w:type="dxa"/>
            <w:tcBorders>
              <w:top w:val="single" w:sz="4" w:space="0" w:color="auto"/>
              <w:left w:val="single" w:sz="4" w:space="0" w:color="auto"/>
              <w:bottom w:val="single" w:sz="4" w:space="0" w:color="auto"/>
              <w:right w:val="single" w:sz="4" w:space="0" w:color="auto"/>
            </w:tcBorders>
          </w:tcPr>
          <w:p w14:paraId="643D5D0A" w14:textId="77777777" w:rsidR="00DC3AD3" w:rsidRPr="00E32238" w:rsidRDefault="00DC3AD3" w:rsidP="00C3205E">
            <w:pPr>
              <w:pStyle w:val="TAC"/>
              <w:rPr>
                <w:ins w:id="86" w:author="ericsson" w:date="2019-04-30T18:34:00Z"/>
                <w:rFonts w:cs="Arial"/>
              </w:rPr>
            </w:pPr>
            <w:ins w:id="87" w:author="ericsson" w:date="2019-04-30T18:34:00Z">
              <w:r w:rsidRPr="00E32238">
                <w:rPr>
                  <w:rFonts w:cs="Arial"/>
                </w:rPr>
                <w:t>RX-TX_TIME_DIFFERENCE</w:t>
              </w:r>
              <w:r w:rsidRPr="00E32238">
                <w:rPr>
                  <w:rFonts w:cs="Arial"/>
                  <w:lang w:eastAsia="zh-CN"/>
                </w:rPr>
                <w:t>_</w:t>
              </w:r>
              <w:r w:rsidRPr="00E32238">
                <w:rPr>
                  <w:rFonts w:cs="Arial"/>
                </w:rPr>
                <w:t>TDD_</w:t>
              </w:r>
              <w:r w:rsidRPr="00E32238">
                <w:rPr>
                  <w:rFonts w:cs="Arial"/>
                  <w:lang w:eastAsia="zh-CN"/>
                </w:rPr>
                <w:t>4093</w:t>
              </w:r>
            </w:ins>
          </w:p>
        </w:tc>
        <w:tc>
          <w:tcPr>
            <w:tcW w:w="2844" w:type="dxa"/>
            <w:tcBorders>
              <w:top w:val="single" w:sz="4" w:space="0" w:color="auto"/>
              <w:left w:val="single" w:sz="4" w:space="0" w:color="auto"/>
              <w:bottom w:val="single" w:sz="4" w:space="0" w:color="auto"/>
              <w:right w:val="single" w:sz="4" w:space="0" w:color="auto"/>
            </w:tcBorders>
          </w:tcPr>
          <w:p w14:paraId="21272DB7" w14:textId="77777777" w:rsidR="00DC3AD3" w:rsidRPr="00E32238" w:rsidRDefault="00DC3AD3" w:rsidP="00C3205E">
            <w:pPr>
              <w:pStyle w:val="TAC"/>
              <w:rPr>
                <w:ins w:id="88" w:author="ericsson" w:date="2019-04-30T18:34:00Z"/>
                <w:rFonts w:cs="Arial"/>
              </w:rPr>
            </w:pPr>
            <w:ins w:id="89" w:author="ericsson" w:date="2019-04-30T18:34:00Z">
              <w:r w:rsidRPr="00E32238">
                <w:rPr>
                  <w:rFonts w:cs="Arial"/>
                  <w:lang w:eastAsia="zh-CN"/>
                </w:rPr>
                <w:t xml:space="preserve">21080 </w:t>
              </w:r>
              <w:r w:rsidRPr="00E32238">
                <w:rPr>
                  <w:rFonts w:cs="Arial"/>
                  <w:lang w:eastAsia="zh-CN"/>
                </w:rPr>
                <w:sym w:font="Symbol" w:char="F0A3"/>
              </w:r>
              <w:r w:rsidRPr="00E32238">
                <w:rPr>
                  <w:rFonts w:cs="Arial"/>
                  <w:lang w:eastAsia="zh-CN"/>
                </w:rPr>
                <w:t xml:space="preserve"> T</w:t>
              </w:r>
              <w:r w:rsidRPr="00E32238">
                <w:rPr>
                  <w:rFonts w:cs="Arial"/>
                  <w:vertAlign w:val="subscript"/>
                  <w:lang w:eastAsia="zh-CN"/>
                </w:rPr>
                <w:t>UE Rx-Tx</w:t>
              </w:r>
              <w:r w:rsidRPr="00E32238">
                <w:rPr>
                  <w:rFonts w:cs="Arial"/>
                  <w:lang w:eastAsia="zh-CN"/>
                </w:rPr>
                <w:t xml:space="preserve"> &lt; 21088</w:t>
              </w:r>
            </w:ins>
          </w:p>
        </w:tc>
        <w:tc>
          <w:tcPr>
            <w:tcW w:w="1862" w:type="dxa"/>
            <w:tcBorders>
              <w:top w:val="single" w:sz="4" w:space="0" w:color="auto"/>
              <w:left w:val="single" w:sz="4" w:space="0" w:color="auto"/>
              <w:bottom w:val="single" w:sz="4" w:space="0" w:color="auto"/>
              <w:right w:val="single" w:sz="4" w:space="0" w:color="auto"/>
            </w:tcBorders>
          </w:tcPr>
          <w:p w14:paraId="77117A3A" w14:textId="77777777" w:rsidR="00DC3AD3" w:rsidRPr="00E32238" w:rsidRDefault="00DC3AD3" w:rsidP="00C3205E">
            <w:pPr>
              <w:pStyle w:val="TAC"/>
              <w:rPr>
                <w:ins w:id="90" w:author="ericsson" w:date="2019-04-30T18:34:00Z"/>
                <w:rFonts w:cs="Arial"/>
              </w:rPr>
            </w:pPr>
            <w:ins w:id="91" w:author="ericsson" w:date="2019-04-30T18:34:00Z">
              <w:r w:rsidRPr="00E32238">
                <w:rPr>
                  <w:rFonts w:cs="Arial"/>
                </w:rPr>
                <w:t>T</w:t>
              </w:r>
              <w:r w:rsidRPr="00E32238">
                <w:rPr>
                  <w:rFonts w:cs="Arial"/>
                  <w:vertAlign w:val="subscript"/>
                </w:rPr>
                <w:t>s</w:t>
              </w:r>
            </w:ins>
          </w:p>
        </w:tc>
      </w:tr>
      <w:tr w:rsidR="00DC3AD3" w:rsidRPr="00E32238" w14:paraId="19400754" w14:textId="77777777" w:rsidTr="00C3205E">
        <w:trPr>
          <w:cantSplit/>
          <w:ins w:id="92" w:author="ericsson" w:date="2019-04-30T18:34:00Z"/>
        </w:trPr>
        <w:tc>
          <w:tcPr>
            <w:tcW w:w="3676" w:type="dxa"/>
            <w:tcBorders>
              <w:top w:val="single" w:sz="4" w:space="0" w:color="auto"/>
              <w:left w:val="single" w:sz="4" w:space="0" w:color="auto"/>
              <w:bottom w:val="single" w:sz="4" w:space="0" w:color="auto"/>
              <w:right w:val="single" w:sz="4" w:space="0" w:color="auto"/>
            </w:tcBorders>
          </w:tcPr>
          <w:p w14:paraId="13516E75" w14:textId="77777777" w:rsidR="00DC3AD3" w:rsidRPr="00E32238" w:rsidRDefault="00DC3AD3" w:rsidP="00C3205E">
            <w:pPr>
              <w:pStyle w:val="TAC"/>
              <w:rPr>
                <w:ins w:id="93" w:author="ericsson" w:date="2019-04-30T18:34:00Z"/>
                <w:rFonts w:cs="Arial"/>
              </w:rPr>
            </w:pPr>
            <w:ins w:id="94" w:author="ericsson" w:date="2019-04-30T18:34:00Z">
              <w:r w:rsidRPr="00E32238">
                <w:rPr>
                  <w:rFonts w:cs="Arial"/>
                </w:rPr>
                <w:t>RX-TX_TIME_DIFFERENCE</w:t>
              </w:r>
              <w:r w:rsidRPr="00E32238">
                <w:rPr>
                  <w:rFonts w:cs="Arial"/>
                  <w:lang w:eastAsia="zh-CN"/>
                </w:rPr>
                <w:t>_</w:t>
              </w:r>
              <w:r w:rsidRPr="00E32238">
                <w:rPr>
                  <w:rFonts w:cs="Arial"/>
                </w:rPr>
                <w:t>TDD_</w:t>
              </w:r>
              <w:r w:rsidRPr="00E32238">
                <w:rPr>
                  <w:rFonts w:cs="Arial"/>
                  <w:lang w:eastAsia="zh-CN"/>
                </w:rPr>
                <w:t>4094</w:t>
              </w:r>
            </w:ins>
          </w:p>
        </w:tc>
        <w:tc>
          <w:tcPr>
            <w:tcW w:w="2844" w:type="dxa"/>
            <w:tcBorders>
              <w:top w:val="single" w:sz="4" w:space="0" w:color="auto"/>
              <w:left w:val="single" w:sz="4" w:space="0" w:color="auto"/>
              <w:bottom w:val="single" w:sz="4" w:space="0" w:color="auto"/>
              <w:right w:val="single" w:sz="4" w:space="0" w:color="auto"/>
            </w:tcBorders>
          </w:tcPr>
          <w:p w14:paraId="360733C7" w14:textId="77777777" w:rsidR="00DC3AD3" w:rsidRPr="00E32238" w:rsidRDefault="00DC3AD3" w:rsidP="00C3205E">
            <w:pPr>
              <w:pStyle w:val="TAC"/>
              <w:rPr>
                <w:ins w:id="95" w:author="ericsson" w:date="2019-04-30T18:34:00Z"/>
                <w:rFonts w:cs="Arial"/>
              </w:rPr>
            </w:pPr>
            <w:ins w:id="96" w:author="ericsson" w:date="2019-04-30T18:34:00Z">
              <w:r w:rsidRPr="00E32238">
                <w:rPr>
                  <w:rFonts w:cs="Arial"/>
                  <w:lang w:eastAsia="zh-CN"/>
                </w:rPr>
                <w:t xml:space="preserve">21088 </w:t>
              </w:r>
              <w:r w:rsidRPr="00E32238">
                <w:rPr>
                  <w:rFonts w:cs="Arial"/>
                  <w:lang w:eastAsia="zh-CN"/>
                </w:rPr>
                <w:sym w:font="Symbol" w:char="F0A3"/>
              </w:r>
              <w:r w:rsidRPr="00E32238">
                <w:rPr>
                  <w:rFonts w:cs="Arial"/>
                  <w:lang w:eastAsia="zh-CN"/>
                </w:rPr>
                <w:t xml:space="preserve"> T</w:t>
              </w:r>
              <w:r w:rsidRPr="00E32238">
                <w:rPr>
                  <w:rFonts w:cs="Arial"/>
                  <w:vertAlign w:val="subscript"/>
                  <w:lang w:eastAsia="zh-CN"/>
                </w:rPr>
                <w:t>UE Rx-Tx</w:t>
              </w:r>
              <w:r w:rsidRPr="00E32238">
                <w:rPr>
                  <w:rFonts w:cs="Arial"/>
                  <w:lang w:eastAsia="zh-CN"/>
                </w:rPr>
                <w:t xml:space="preserve"> &lt; 21096</w:t>
              </w:r>
            </w:ins>
          </w:p>
        </w:tc>
        <w:tc>
          <w:tcPr>
            <w:tcW w:w="1862" w:type="dxa"/>
            <w:tcBorders>
              <w:top w:val="single" w:sz="4" w:space="0" w:color="auto"/>
              <w:left w:val="single" w:sz="4" w:space="0" w:color="auto"/>
              <w:bottom w:val="single" w:sz="4" w:space="0" w:color="auto"/>
              <w:right w:val="single" w:sz="4" w:space="0" w:color="auto"/>
            </w:tcBorders>
          </w:tcPr>
          <w:p w14:paraId="4D5A38C0" w14:textId="77777777" w:rsidR="00DC3AD3" w:rsidRPr="00E32238" w:rsidRDefault="00DC3AD3" w:rsidP="00C3205E">
            <w:pPr>
              <w:pStyle w:val="TAC"/>
              <w:rPr>
                <w:ins w:id="97" w:author="ericsson" w:date="2019-04-30T18:34:00Z"/>
                <w:rFonts w:cs="Arial"/>
              </w:rPr>
            </w:pPr>
            <w:ins w:id="98" w:author="ericsson" w:date="2019-04-30T18:34:00Z">
              <w:r w:rsidRPr="00E32238">
                <w:rPr>
                  <w:rFonts w:cs="Arial"/>
                </w:rPr>
                <w:t>T</w:t>
              </w:r>
              <w:r w:rsidRPr="00E32238">
                <w:rPr>
                  <w:rFonts w:cs="Arial"/>
                  <w:vertAlign w:val="subscript"/>
                </w:rPr>
                <w:t>s</w:t>
              </w:r>
            </w:ins>
          </w:p>
        </w:tc>
      </w:tr>
      <w:tr w:rsidR="00DC3AD3" w:rsidRPr="00E32238" w14:paraId="507BDD77" w14:textId="77777777" w:rsidTr="00C3205E">
        <w:trPr>
          <w:cantSplit/>
          <w:ins w:id="99" w:author="ericsson" w:date="2019-04-30T18:34:00Z"/>
        </w:trPr>
        <w:tc>
          <w:tcPr>
            <w:tcW w:w="3676" w:type="dxa"/>
            <w:tcBorders>
              <w:top w:val="single" w:sz="4" w:space="0" w:color="auto"/>
              <w:left w:val="single" w:sz="4" w:space="0" w:color="auto"/>
              <w:bottom w:val="single" w:sz="4" w:space="0" w:color="auto"/>
              <w:right w:val="single" w:sz="4" w:space="0" w:color="auto"/>
            </w:tcBorders>
          </w:tcPr>
          <w:p w14:paraId="4865D25E" w14:textId="77777777" w:rsidR="00DC3AD3" w:rsidRPr="00E32238" w:rsidRDefault="00DC3AD3" w:rsidP="00C3205E">
            <w:pPr>
              <w:pStyle w:val="TAC"/>
              <w:rPr>
                <w:ins w:id="100" w:author="ericsson" w:date="2019-04-30T18:34:00Z"/>
                <w:rFonts w:cs="Arial"/>
              </w:rPr>
            </w:pPr>
            <w:ins w:id="101" w:author="ericsson" w:date="2019-04-30T18:34:00Z">
              <w:r w:rsidRPr="00E32238">
                <w:rPr>
                  <w:rFonts w:cs="Arial"/>
                </w:rPr>
                <w:t>RX-TX_TIME_DIFFERENCE</w:t>
              </w:r>
              <w:r w:rsidRPr="00E32238">
                <w:rPr>
                  <w:rFonts w:cs="Arial"/>
                  <w:lang w:eastAsia="zh-CN"/>
                </w:rPr>
                <w:t>_</w:t>
              </w:r>
              <w:r w:rsidRPr="00E32238">
                <w:rPr>
                  <w:rFonts w:cs="Arial"/>
                </w:rPr>
                <w:t>TDD_</w:t>
              </w:r>
              <w:r w:rsidRPr="00E32238">
                <w:rPr>
                  <w:rFonts w:cs="Arial"/>
                  <w:lang w:eastAsia="zh-CN"/>
                </w:rPr>
                <w:t>4095</w:t>
              </w:r>
            </w:ins>
          </w:p>
        </w:tc>
        <w:tc>
          <w:tcPr>
            <w:tcW w:w="2844" w:type="dxa"/>
            <w:tcBorders>
              <w:top w:val="single" w:sz="4" w:space="0" w:color="auto"/>
              <w:left w:val="single" w:sz="4" w:space="0" w:color="auto"/>
              <w:bottom w:val="single" w:sz="4" w:space="0" w:color="auto"/>
              <w:right w:val="single" w:sz="4" w:space="0" w:color="auto"/>
            </w:tcBorders>
          </w:tcPr>
          <w:p w14:paraId="05444A7A" w14:textId="77777777" w:rsidR="00DC3AD3" w:rsidRPr="00E32238" w:rsidRDefault="00DC3AD3" w:rsidP="00C3205E">
            <w:pPr>
              <w:pStyle w:val="TAC"/>
              <w:rPr>
                <w:ins w:id="102" w:author="ericsson" w:date="2019-04-30T18:34:00Z"/>
                <w:rFonts w:cs="Arial"/>
              </w:rPr>
            </w:pPr>
            <w:ins w:id="103" w:author="ericsson" w:date="2019-04-30T18:34:00Z">
              <w:r w:rsidRPr="00E32238">
                <w:rPr>
                  <w:rFonts w:cs="Arial"/>
                  <w:lang w:eastAsia="zh-CN"/>
                </w:rPr>
                <w:t xml:space="preserve">21096 </w:t>
              </w:r>
              <w:r w:rsidRPr="00E32238">
                <w:rPr>
                  <w:rFonts w:cs="Arial"/>
                  <w:lang w:eastAsia="zh-CN"/>
                </w:rPr>
                <w:sym w:font="Symbol" w:char="F0A3"/>
              </w:r>
              <w:r w:rsidRPr="00E32238">
                <w:rPr>
                  <w:rFonts w:cs="Arial"/>
                  <w:lang w:eastAsia="zh-CN"/>
                </w:rPr>
                <w:t xml:space="preserve"> T</w:t>
              </w:r>
              <w:r w:rsidRPr="00E32238">
                <w:rPr>
                  <w:rFonts w:cs="Arial"/>
                  <w:vertAlign w:val="subscript"/>
                  <w:lang w:eastAsia="zh-CN"/>
                </w:rPr>
                <w:t>UE Rx-Tx</w:t>
              </w:r>
            </w:ins>
          </w:p>
        </w:tc>
        <w:tc>
          <w:tcPr>
            <w:tcW w:w="1862" w:type="dxa"/>
            <w:tcBorders>
              <w:top w:val="single" w:sz="4" w:space="0" w:color="auto"/>
              <w:left w:val="single" w:sz="4" w:space="0" w:color="auto"/>
              <w:bottom w:val="single" w:sz="4" w:space="0" w:color="auto"/>
              <w:right w:val="single" w:sz="4" w:space="0" w:color="auto"/>
            </w:tcBorders>
          </w:tcPr>
          <w:p w14:paraId="27E9D422" w14:textId="77777777" w:rsidR="00DC3AD3" w:rsidRPr="00E32238" w:rsidRDefault="00DC3AD3" w:rsidP="00C3205E">
            <w:pPr>
              <w:pStyle w:val="TAC"/>
              <w:rPr>
                <w:ins w:id="104" w:author="ericsson" w:date="2019-04-30T18:34:00Z"/>
                <w:rFonts w:cs="Arial"/>
              </w:rPr>
            </w:pPr>
            <w:ins w:id="105" w:author="ericsson" w:date="2019-04-30T18:34:00Z">
              <w:r w:rsidRPr="00E32238">
                <w:rPr>
                  <w:rFonts w:cs="Arial"/>
                </w:rPr>
                <w:t>T</w:t>
              </w:r>
              <w:r w:rsidRPr="00E32238">
                <w:rPr>
                  <w:rFonts w:cs="Arial"/>
                  <w:vertAlign w:val="subscript"/>
                </w:rPr>
                <w:t>s</w:t>
              </w:r>
            </w:ins>
          </w:p>
        </w:tc>
      </w:tr>
    </w:tbl>
    <w:p w14:paraId="3AEBF227" w14:textId="77777777" w:rsidR="00DC3AD3" w:rsidRPr="00E32238" w:rsidRDefault="00DC3AD3" w:rsidP="00DC3AD3">
      <w:pPr>
        <w:rPr>
          <w:ins w:id="106" w:author="ericsson" w:date="2019-04-30T18:34:00Z"/>
        </w:rPr>
      </w:pPr>
    </w:p>
    <w:p w14:paraId="4F9998FE" w14:textId="4A085410" w:rsidR="001B6B81" w:rsidRDefault="001B6B81" w:rsidP="001B6B81">
      <w:pPr>
        <w:jc w:val="center"/>
        <w:rPr>
          <w:b/>
          <w:color w:val="00B0F0"/>
          <w:sz w:val="28"/>
          <w:szCs w:val="28"/>
        </w:rPr>
      </w:pPr>
      <w:r w:rsidRPr="00052B9E">
        <w:rPr>
          <w:b/>
          <w:color w:val="00B0F0"/>
          <w:sz w:val="28"/>
          <w:szCs w:val="28"/>
        </w:rPr>
        <w:t xml:space="preserve">--- </w:t>
      </w:r>
      <w:r>
        <w:rPr>
          <w:b/>
          <w:color w:val="00B0F0"/>
          <w:sz w:val="28"/>
          <w:szCs w:val="28"/>
        </w:rPr>
        <w:t xml:space="preserve">end of change </w:t>
      </w:r>
      <w:r w:rsidR="00A6197A">
        <w:rPr>
          <w:b/>
          <w:color w:val="00B0F0"/>
          <w:sz w:val="28"/>
          <w:szCs w:val="28"/>
        </w:rPr>
        <w:t>1</w:t>
      </w:r>
      <w:r w:rsidRPr="00052B9E">
        <w:rPr>
          <w:b/>
          <w:color w:val="00B0F0"/>
          <w:sz w:val="28"/>
          <w:szCs w:val="28"/>
        </w:rPr>
        <w:t xml:space="preserve"> ---</w:t>
      </w:r>
    </w:p>
    <w:p w14:paraId="42EDABFF" w14:textId="77777777" w:rsidR="00A6197A" w:rsidRDefault="00A6197A" w:rsidP="001B6B81">
      <w:pPr>
        <w:jc w:val="center"/>
        <w:rPr>
          <w:b/>
          <w:color w:val="00B0F0"/>
          <w:sz w:val="28"/>
          <w:szCs w:val="28"/>
        </w:rPr>
      </w:pPr>
    </w:p>
    <w:p w14:paraId="3F1C6CB4" w14:textId="77777777" w:rsidR="00433334" w:rsidRDefault="00433334" w:rsidP="00CD3B3B">
      <w:pPr>
        <w:jc w:val="center"/>
        <w:rPr>
          <w:b/>
          <w:color w:val="00B0F0"/>
          <w:sz w:val="28"/>
          <w:szCs w:val="28"/>
        </w:rPr>
      </w:pPr>
    </w:p>
    <w:sectPr w:rsidR="004333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D164C" w14:textId="77777777" w:rsidR="00EA2056" w:rsidRDefault="00EA2056">
      <w:r>
        <w:separator/>
      </w:r>
    </w:p>
  </w:endnote>
  <w:endnote w:type="continuationSeparator" w:id="0">
    <w:p w14:paraId="1C5DEF85" w14:textId="77777777" w:rsidR="00EA2056" w:rsidRDefault="00EA2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00000287" w:usb1="08070000" w:usb2="00000010"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0F5FB" w14:textId="77777777" w:rsidR="00EA2056" w:rsidRDefault="00EA2056">
      <w:r>
        <w:separator/>
      </w:r>
    </w:p>
  </w:footnote>
  <w:footnote w:type="continuationSeparator" w:id="0">
    <w:p w14:paraId="4D4A6CD2" w14:textId="77777777" w:rsidR="00EA2056" w:rsidRDefault="00EA2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8D02A8" w:rsidRDefault="008D0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8D02A8" w:rsidRDefault="008D0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8D02A8" w:rsidRDefault="008D02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8D02A8" w:rsidRDefault="008D0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B0"/>
    <w:rsid w:val="00022E4A"/>
    <w:rsid w:val="000361C3"/>
    <w:rsid w:val="0004543D"/>
    <w:rsid w:val="00045A0D"/>
    <w:rsid w:val="000624E4"/>
    <w:rsid w:val="00065D74"/>
    <w:rsid w:val="00067A18"/>
    <w:rsid w:val="000753AF"/>
    <w:rsid w:val="0007583F"/>
    <w:rsid w:val="000A6394"/>
    <w:rsid w:val="000B7FED"/>
    <w:rsid w:val="000C038A"/>
    <w:rsid w:val="000C6598"/>
    <w:rsid w:val="000C753B"/>
    <w:rsid w:val="000D4B7F"/>
    <w:rsid w:val="000E1699"/>
    <w:rsid w:val="000E5135"/>
    <w:rsid w:val="00103129"/>
    <w:rsid w:val="00114C9B"/>
    <w:rsid w:val="001157F2"/>
    <w:rsid w:val="001229C3"/>
    <w:rsid w:val="00134053"/>
    <w:rsid w:val="00136F20"/>
    <w:rsid w:val="00137C69"/>
    <w:rsid w:val="00145D43"/>
    <w:rsid w:val="00146421"/>
    <w:rsid w:val="0016315A"/>
    <w:rsid w:val="001646C7"/>
    <w:rsid w:val="00185922"/>
    <w:rsid w:val="001918CF"/>
    <w:rsid w:val="00192C46"/>
    <w:rsid w:val="001A08B3"/>
    <w:rsid w:val="001A3C69"/>
    <w:rsid w:val="001A7B60"/>
    <w:rsid w:val="001B46FC"/>
    <w:rsid w:val="001B52F0"/>
    <w:rsid w:val="001B66D9"/>
    <w:rsid w:val="001B6A4B"/>
    <w:rsid w:val="001B6B81"/>
    <w:rsid w:val="001B7A65"/>
    <w:rsid w:val="001D3FEA"/>
    <w:rsid w:val="001D41A8"/>
    <w:rsid w:val="001E2A1D"/>
    <w:rsid w:val="001E41F3"/>
    <w:rsid w:val="00212DFA"/>
    <w:rsid w:val="00216F9B"/>
    <w:rsid w:val="00222175"/>
    <w:rsid w:val="00230EFC"/>
    <w:rsid w:val="0026004D"/>
    <w:rsid w:val="002640DD"/>
    <w:rsid w:val="00270EE0"/>
    <w:rsid w:val="00271364"/>
    <w:rsid w:val="00272CD6"/>
    <w:rsid w:val="00273B30"/>
    <w:rsid w:val="002748A5"/>
    <w:rsid w:val="00275D12"/>
    <w:rsid w:val="00284FEB"/>
    <w:rsid w:val="00285B10"/>
    <w:rsid w:val="002860C4"/>
    <w:rsid w:val="002B5741"/>
    <w:rsid w:val="002B6322"/>
    <w:rsid w:val="002B75D5"/>
    <w:rsid w:val="002C6AEE"/>
    <w:rsid w:val="002D2858"/>
    <w:rsid w:val="002D39BA"/>
    <w:rsid w:val="002E28CA"/>
    <w:rsid w:val="002F735A"/>
    <w:rsid w:val="00301C70"/>
    <w:rsid w:val="00305409"/>
    <w:rsid w:val="00323543"/>
    <w:rsid w:val="003351DE"/>
    <w:rsid w:val="003436EF"/>
    <w:rsid w:val="00350039"/>
    <w:rsid w:val="00351EF9"/>
    <w:rsid w:val="003609EF"/>
    <w:rsid w:val="0036231A"/>
    <w:rsid w:val="00374DD4"/>
    <w:rsid w:val="0039184C"/>
    <w:rsid w:val="00395233"/>
    <w:rsid w:val="00397CC7"/>
    <w:rsid w:val="003A21D8"/>
    <w:rsid w:val="003A4EFD"/>
    <w:rsid w:val="003E1A36"/>
    <w:rsid w:val="003E306B"/>
    <w:rsid w:val="003F370B"/>
    <w:rsid w:val="003F4DAF"/>
    <w:rsid w:val="0040323F"/>
    <w:rsid w:val="00404119"/>
    <w:rsid w:val="00404913"/>
    <w:rsid w:val="00410371"/>
    <w:rsid w:val="00423127"/>
    <w:rsid w:val="004242F1"/>
    <w:rsid w:val="00433334"/>
    <w:rsid w:val="00437990"/>
    <w:rsid w:val="0045324F"/>
    <w:rsid w:val="0046286B"/>
    <w:rsid w:val="004721B8"/>
    <w:rsid w:val="00473857"/>
    <w:rsid w:val="004954ED"/>
    <w:rsid w:val="004A015E"/>
    <w:rsid w:val="004A144B"/>
    <w:rsid w:val="004A75C7"/>
    <w:rsid w:val="004B75B7"/>
    <w:rsid w:val="004B7F11"/>
    <w:rsid w:val="004C6A70"/>
    <w:rsid w:val="004C71C3"/>
    <w:rsid w:val="004D0A7E"/>
    <w:rsid w:val="004D1D8A"/>
    <w:rsid w:val="004D4FD1"/>
    <w:rsid w:val="004E184D"/>
    <w:rsid w:val="00504899"/>
    <w:rsid w:val="00511A14"/>
    <w:rsid w:val="0051453F"/>
    <w:rsid w:val="0051580D"/>
    <w:rsid w:val="00523C53"/>
    <w:rsid w:val="00547111"/>
    <w:rsid w:val="005519E2"/>
    <w:rsid w:val="00561E04"/>
    <w:rsid w:val="00563698"/>
    <w:rsid w:val="00563E86"/>
    <w:rsid w:val="00564346"/>
    <w:rsid w:val="00567817"/>
    <w:rsid w:val="00580B2D"/>
    <w:rsid w:val="00587AE7"/>
    <w:rsid w:val="00592D74"/>
    <w:rsid w:val="005956E3"/>
    <w:rsid w:val="005A2F44"/>
    <w:rsid w:val="005B3A04"/>
    <w:rsid w:val="005C7460"/>
    <w:rsid w:val="005D36CD"/>
    <w:rsid w:val="005D4162"/>
    <w:rsid w:val="005E2C44"/>
    <w:rsid w:val="00607B30"/>
    <w:rsid w:val="00610C75"/>
    <w:rsid w:val="00621188"/>
    <w:rsid w:val="006257ED"/>
    <w:rsid w:val="006511D7"/>
    <w:rsid w:val="00652898"/>
    <w:rsid w:val="00671F8A"/>
    <w:rsid w:val="00673A6A"/>
    <w:rsid w:val="00691145"/>
    <w:rsid w:val="0069484D"/>
    <w:rsid w:val="00695808"/>
    <w:rsid w:val="006B2207"/>
    <w:rsid w:val="006B46FB"/>
    <w:rsid w:val="006C39E2"/>
    <w:rsid w:val="006D3847"/>
    <w:rsid w:val="006E21FB"/>
    <w:rsid w:val="006E2256"/>
    <w:rsid w:val="006E4586"/>
    <w:rsid w:val="006E5E89"/>
    <w:rsid w:val="006F6737"/>
    <w:rsid w:val="007122F1"/>
    <w:rsid w:val="00712D03"/>
    <w:rsid w:val="007219FB"/>
    <w:rsid w:val="00737C9B"/>
    <w:rsid w:val="00740D24"/>
    <w:rsid w:val="00752ECD"/>
    <w:rsid w:val="0076405F"/>
    <w:rsid w:val="00783438"/>
    <w:rsid w:val="00784C34"/>
    <w:rsid w:val="00784C92"/>
    <w:rsid w:val="0079138F"/>
    <w:rsid w:val="00792342"/>
    <w:rsid w:val="007977A8"/>
    <w:rsid w:val="007B512A"/>
    <w:rsid w:val="007C2097"/>
    <w:rsid w:val="007C5B85"/>
    <w:rsid w:val="007D4F7F"/>
    <w:rsid w:val="007D6A07"/>
    <w:rsid w:val="007E117F"/>
    <w:rsid w:val="007E4A80"/>
    <w:rsid w:val="007F65D2"/>
    <w:rsid w:val="007F7259"/>
    <w:rsid w:val="008040A8"/>
    <w:rsid w:val="0081003C"/>
    <w:rsid w:val="00812C96"/>
    <w:rsid w:val="0081591E"/>
    <w:rsid w:val="0082642B"/>
    <w:rsid w:val="008279FA"/>
    <w:rsid w:val="008439D1"/>
    <w:rsid w:val="00861442"/>
    <w:rsid w:val="008626E7"/>
    <w:rsid w:val="008662D0"/>
    <w:rsid w:val="00870EE7"/>
    <w:rsid w:val="008731DE"/>
    <w:rsid w:val="00874591"/>
    <w:rsid w:val="008978CA"/>
    <w:rsid w:val="008A45A6"/>
    <w:rsid w:val="008B1B1C"/>
    <w:rsid w:val="008C256E"/>
    <w:rsid w:val="008C5776"/>
    <w:rsid w:val="008D02A8"/>
    <w:rsid w:val="008D7F2D"/>
    <w:rsid w:val="008F32C3"/>
    <w:rsid w:val="008F59D1"/>
    <w:rsid w:val="008F686C"/>
    <w:rsid w:val="009104A1"/>
    <w:rsid w:val="009148DE"/>
    <w:rsid w:val="00921E46"/>
    <w:rsid w:val="00930A9E"/>
    <w:rsid w:val="0093392E"/>
    <w:rsid w:val="00934A5C"/>
    <w:rsid w:val="00940BF1"/>
    <w:rsid w:val="00942DB2"/>
    <w:rsid w:val="009448C6"/>
    <w:rsid w:val="0094490C"/>
    <w:rsid w:val="00965F25"/>
    <w:rsid w:val="00971A3B"/>
    <w:rsid w:val="009777D9"/>
    <w:rsid w:val="00981867"/>
    <w:rsid w:val="009824BE"/>
    <w:rsid w:val="00991B88"/>
    <w:rsid w:val="009A5753"/>
    <w:rsid w:val="009A579D"/>
    <w:rsid w:val="009C5104"/>
    <w:rsid w:val="009D74EB"/>
    <w:rsid w:val="009E3297"/>
    <w:rsid w:val="009E4B65"/>
    <w:rsid w:val="009F734F"/>
    <w:rsid w:val="00A00E22"/>
    <w:rsid w:val="00A064EF"/>
    <w:rsid w:val="00A10BBA"/>
    <w:rsid w:val="00A135C2"/>
    <w:rsid w:val="00A246B6"/>
    <w:rsid w:val="00A310D3"/>
    <w:rsid w:val="00A366A9"/>
    <w:rsid w:val="00A36707"/>
    <w:rsid w:val="00A41091"/>
    <w:rsid w:val="00A47E70"/>
    <w:rsid w:val="00A50CF0"/>
    <w:rsid w:val="00A6197A"/>
    <w:rsid w:val="00A7671C"/>
    <w:rsid w:val="00A91DD0"/>
    <w:rsid w:val="00AA2CBC"/>
    <w:rsid w:val="00AC5820"/>
    <w:rsid w:val="00AD1CD8"/>
    <w:rsid w:val="00AD5013"/>
    <w:rsid w:val="00AE3379"/>
    <w:rsid w:val="00B00AAC"/>
    <w:rsid w:val="00B04C54"/>
    <w:rsid w:val="00B22D8A"/>
    <w:rsid w:val="00B258BB"/>
    <w:rsid w:val="00B2763A"/>
    <w:rsid w:val="00B43D7D"/>
    <w:rsid w:val="00B60465"/>
    <w:rsid w:val="00B67B97"/>
    <w:rsid w:val="00B80E6B"/>
    <w:rsid w:val="00B968C8"/>
    <w:rsid w:val="00B97942"/>
    <w:rsid w:val="00BA3EC5"/>
    <w:rsid w:val="00BA51D9"/>
    <w:rsid w:val="00BA557F"/>
    <w:rsid w:val="00BB2B72"/>
    <w:rsid w:val="00BB5DFC"/>
    <w:rsid w:val="00BD279D"/>
    <w:rsid w:val="00BD6BB8"/>
    <w:rsid w:val="00BE2C07"/>
    <w:rsid w:val="00BE6FEC"/>
    <w:rsid w:val="00BF47FD"/>
    <w:rsid w:val="00BF7E7D"/>
    <w:rsid w:val="00C11B6A"/>
    <w:rsid w:val="00C154D5"/>
    <w:rsid w:val="00C22904"/>
    <w:rsid w:val="00C31B0C"/>
    <w:rsid w:val="00C47AF8"/>
    <w:rsid w:val="00C64152"/>
    <w:rsid w:val="00C66BA2"/>
    <w:rsid w:val="00C9533E"/>
    <w:rsid w:val="00C95985"/>
    <w:rsid w:val="00CA1F95"/>
    <w:rsid w:val="00CA41A7"/>
    <w:rsid w:val="00CA5299"/>
    <w:rsid w:val="00CB3C3B"/>
    <w:rsid w:val="00CC5026"/>
    <w:rsid w:val="00CC5082"/>
    <w:rsid w:val="00CC68D0"/>
    <w:rsid w:val="00CD3B3B"/>
    <w:rsid w:val="00CE0810"/>
    <w:rsid w:val="00D03F9A"/>
    <w:rsid w:val="00D06D51"/>
    <w:rsid w:val="00D244E3"/>
    <w:rsid w:val="00D24991"/>
    <w:rsid w:val="00D50255"/>
    <w:rsid w:val="00D534B1"/>
    <w:rsid w:val="00D550CD"/>
    <w:rsid w:val="00D57C06"/>
    <w:rsid w:val="00D74D9C"/>
    <w:rsid w:val="00DC3AD3"/>
    <w:rsid w:val="00DD15BF"/>
    <w:rsid w:val="00DE009F"/>
    <w:rsid w:val="00DE1C3D"/>
    <w:rsid w:val="00DE1D4C"/>
    <w:rsid w:val="00DE34CF"/>
    <w:rsid w:val="00DE41BF"/>
    <w:rsid w:val="00DE6478"/>
    <w:rsid w:val="00DE6F77"/>
    <w:rsid w:val="00DF5731"/>
    <w:rsid w:val="00E04E68"/>
    <w:rsid w:val="00E13F3D"/>
    <w:rsid w:val="00E34898"/>
    <w:rsid w:val="00E36439"/>
    <w:rsid w:val="00E40849"/>
    <w:rsid w:val="00E4390F"/>
    <w:rsid w:val="00E45B1F"/>
    <w:rsid w:val="00E50EB1"/>
    <w:rsid w:val="00E5728E"/>
    <w:rsid w:val="00E65764"/>
    <w:rsid w:val="00E822EA"/>
    <w:rsid w:val="00E83E9B"/>
    <w:rsid w:val="00E95C6E"/>
    <w:rsid w:val="00E96169"/>
    <w:rsid w:val="00E97C19"/>
    <w:rsid w:val="00EA2056"/>
    <w:rsid w:val="00EB09B7"/>
    <w:rsid w:val="00EB0AB8"/>
    <w:rsid w:val="00EC71D0"/>
    <w:rsid w:val="00EE7D7C"/>
    <w:rsid w:val="00F013DF"/>
    <w:rsid w:val="00F15F0D"/>
    <w:rsid w:val="00F22975"/>
    <w:rsid w:val="00F25D98"/>
    <w:rsid w:val="00F300FB"/>
    <w:rsid w:val="00F524E7"/>
    <w:rsid w:val="00F60592"/>
    <w:rsid w:val="00F6229A"/>
    <w:rsid w:val="00F650A2"/>
    <w:rsid w:val="00F67670"/>
    <w:rsid w:val="00F72DA3"/>
    <w:rsid w:val="00F87D7D"/>
    <w:rsid w:val="00F90EA9"/>
    <w:rsid w:val="00F93AF3"/>
    <w:rsid w:val="00F96402"/>
    <w:rsid w:val="00FA4B1F"/>
    <w:rsid w:val="00FA79BC"/>
    <w:rsid w:val="00FB26C2"/>
    <w:rsid w:val="00FB6386"/>
    <w:rsid w:val="00FC7BC0"/>
    <w:rsid w:val="00FD3204"/>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qFormat/>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aliases w:val="- Bullets,목록 단락,?? ??,?????,????,リスト段落,清單段落1,Lista1"/>
    <w:basedOn w:val="Normal"/>
    <w:link w:val="ListParagraphChar"/>
    <w:uiPriority w:val="34"/>
    <w:qFormat/>
    <w:rsid w:val="00511A14"/>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D2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2D28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D2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2D2858"/>
    <w:rPr>
      <w:rFonts w:ascii="Arial" w:hAnsi="Arial"/>
      <w:sz w:val="22"/>
      <w:lang w:val="en-GB" w:eastAsia="en-US"/>
    </w:rPr>
  </w:style>
  <w:style w:type="character" w:customStyle="1" w:styleId="Heading8Char">
    <w:name w:val="Heading 8 Char"/>
    <w:link w:val="Heading8"/>
    <w:rsid w:val="002D285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D2858"/>
    <w:rPr>
      <w:rFonts w:ascii="Arial" w:hAnsi="Arial"/>
      <w:b/>
      <w:noProof/>
      <w:sz w:val="18"/>
      <w:lang w:val="en-GB" w:eastAsia="en-US"/>
    </w:rPr>
  </w:style>
  <w:style w:type="character" w:customStyle="1" w:styleId="FooterChar">
    <w:name w:val="Footer Char"/>
    <w:link w:val="Footer"/>
    <w:rsid w:val="002D2858"/>
    <w:rPr>
      <w:rFonts w:ascii="Arial" w:hAnsi="Arial"/>
      <w:b/>
      <w:i/>
      <w:noProof/>
      <w:sz w:val="18"/>
      <w:lang w:val="en-GB" w:eastAsia="en-US"/>
    </w:rPr>
  </w:style>
  <w:style w:type="character" w:customStyle="1" w:styleId="TALCar">
    <w:name w:val="TAL Car"/>
    <w:link w:val="TAL"/>
    <w:rsid w:val="002D2858"/>
    <w:rPr>
      <w:rFonts w:ascii="Arial" w:hAnsi="Arial"/>
      <w:sz w:val="18"/>
      <w:lang w:val="en-GB" w:eastAsia="en-US"/>
    </w:rPr>
  </w:style>
  <w:style w:type="character" w:customStyle="1" w:styleId="EXChar">
    <w:name w:val="EX Char"/>
    <w:link w:val="EX"/>
    <w:rsid w:val="002D2858"/>
    <w:rPr>
      <w:rFonts w:ascii="Times New Roman" w:hAnsi="Times New Roman"/>
      <w:lang w:val="en-GB" w:eastAsia="en-US"/>
    </w:rPr>
  </w:style>
  <w:style w:type="character" w:customStyle="1" w:styleId="TFChar">
    <w:name w:val="TF Char"/>
    <w:link w:val="TF"/>
    <w:rsid w:val="002D2858"/>
    <w:rPr>
      <w:rFonts w:ascii="Arial" w:hAnsi="Arial"/>
      <w:b/>
      <w:lang w:val="en-GB" w:eastAsia="en-US"/>
    </w:rPr>
  </w:style>
  <w:style w:type="character" w:customStyle="1" w:styleId="B4Char">
    <w:name w:val="B4 Char"/>
    <w:link w:val="B4"/>
    <w:rsid w:val="002D2858"/>
    <w:rPr>
      <w:rFonts w:ascii="Times New Roman" w:hAnsi="Times New Roman"/>
      <w:lang w:val="en-GB" w:eastAsia="en-US"/>
    </w:rPr>
  </w:style>
  <w:style w:type="paragraph" w:customStyle="1" w:styleId="TAJ">
    <w:name w:val="TAJ"/>
    <w:basedOn w:val="TH"/>
    <w:rsid w:val="002D2858"/>
    <w:rPr>
      <w:rFonts w:eastAsia="SimSun"/>
    </w:rPr>
  </w:style>
  <w:style w:type="paragraph" w:customStyle="1" w:styleId="Guidance">
    <w:name w:val="Guidance"/>
    <w:basedOn w:val="Normal"/>
    <w:rsid w:val="002D2858"/>
    <w:rPr>
      <w:rFonts w:eastAsia="SimSun"/>
      <w:i/>
      <w:color w:val="0000FF"/>
    </w:rPr>
  </w:style>
  <w:style w:type="character" w:customStyle="1" w:styleId="DocumentMapChar">
    <w:name w:val="Document Map Char"/>
    <w:link w:val="DocumentMap"/>
    <w:rsid w:val="002D2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2858"/>
    <w:rPr>
      <w:rFonts w:ascii="Times New Roman" w:hAnsi="Times New Roman"/>
      <w:sz w:val="16"/>
      <w:lang w:val="en-GB" w:eastAsia="en-US"/>
    </w:rPr>
  </w:style>
  <w:style w:type="character" w:customStyle="1" w:styleId="ListChar">
    <w:name w:val="List Char"/>
    <w:link w:val="List"/>
    <w:rsid w:val="002D2858"/>
    <w:rPr>
      <w:rFonts w:ascii="Times New Roman" w:hAnsi="Times New Roman"/>
      <w:lang w:val="en-GB" w:eastAsia="en-US"/>
    </w:rPr>
  </w:style>
  <w:style w:type="character" w:customStyle="1" w:styleId="ListBulletChar">
    <w:name w:val="List Bullet Char"/>
    <w:link w:val="ListBullet"/>
    <w:rsid w:val="002D2858"/>
    <w:rPr>
      <w:rFonts w:ascii="Times New Roman" w:hAnsi="Times New Roman"/>
      <w:lang w:val="en-GB" w:eastAsia="en-US"/>
    </w:rPr>
  </w:style>
  <w:style w:type="character" w:customStyle="1" w:styleId="ListBullet2Char">
    <w:name w:val="List Bullet 2 Char"/>
    <w:link w:val="ListBullet2"/>
    <w:rsid w:val="002D2858"/>
    <w:rPr>
      <w:rFonts w:ascii="Times New Roman" w:hAnsi="Times New Roman"/>
      <w:lang w:val="en-GB" w:eastAsia="en-US"/>
    </w:rPr>
  </w:style>
  <w:style w:type="character" w:customStyle="1" w:styleId="ListBullet3Char">
    <w:name w:val="List Bullet 3 Char"/>
    <w:link w:val="ListBullet3"/>
    <w:rsid w:val="002D2858"/>
    <w:rPr>
      <w:rFonts w:ascii="Times New Roman" w:hAnsi="Times New Roman"/>
      <w:lang w:val="en-GB" w:eastAsia="en-US"/>
    </w:rPr>
  </w:style>
  <w:style w:type="character" w:customStyle="1" w:styleId="List2Char">
    <w:name w:val="List 2 Char"/>
    <w:link w:val="List2"/>
    <w:rsid w:val="002D2858"/>
    <w:rPr>
      <w:rFonts w:ascii="Times New Roman" w:hAnsi="Times New Roman"/>
      <w:lang w:val="en-GB" w:eastAsia="en-US"/>
    </w:rPr>
  </w:style>
  <w:style w:type="paragraph" w:styleId="IndexHeading">
    <w:name w:val="index heading"/>
    <w:basedOn w:val="Normal"/>
    <w:next w:val="Normal"/>
    <w:rsid w:val="002D2858"/>
    <w:pPr>
      <w:pBdr>
        <w:top w:val="single" w:sz="12" w:space="0" w:color="auto"/>
      </w:pBdr>
      <w:spacing w:before="360" w:after="240"/>
    </w:pPr>
    <w:rPr>
      <w:rFonts w:eastAsia="MS Mincho"/>
      <w:b/>
      <w:i/>
      <w:sz w:val="26"/>
    </w:rPr>
  </w:style>
  <w:style w:type="paragraph" w:customStyle="1" w:styleId="TabList">
    <w:name w:val="TabList"/>
    <w:basedOn w:val="Normal"/>
    <w:rsid w:val="002D2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D2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D2858"/>
    <w:rPr>
      <w:rFonts w:ascii="Times New Roman" w:eastAsia="MS Mincho" w:hAnsi="Times New Roman"/>
      <w:b/>
      <w:lang w:val="en-GB" w:eastAsia="en-US"/>
    </w:rPr>
  </w:style>
  <w:style w:type="paragraph" w:customStyle="1" w:styleId="tabletext">
    <w:name w:val="table text"/>
    <w:basedOn w:val="Normal"/>
    <w:next w:val="table"/>
    <w:rsid w:val="002D2858"/>
    <w:pPr>
      <w:spacing w:after="0"/>
    </w:pPr>
    <w:rPr>
      <w:rFonts w:eastAsia="MS Mincho"/>
      <w:i/>
    </w:rPr>
  </w:style>
  <w:style w:type="paragraph" w:customStyle="1" w:styleId="table">
    <w:name w:val="table"/>
    <w:basedOn w:val="Normal"/>
    <w:next w:val="Normal"/>
    <w:rsid w:val="002D285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285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D2858"/>
    <w:rPr>
      <w:rFonts w:ascii="Times New Roman" w:eastAsia="MS Mincho" w:hAnsi="Times New Roman"/>
      <w:sz w:val="24"/>
      <w:lang w:val="en-GB" w:eastAsia="en-US"/>
    </w:rPr>
  </w:style>
  <w:style w:type="paragraph" w:customStyle="1" w:styleId="HE">
    <w:name w:val="HE"/>
    <w:basedOn w:val="Normal"/>
    <w:rsid w:val="002D2858"/>
    <w:pPr>
      <w:spacing w:after="0"/>
    </w:pPr>
    <w:rPr>
      <w:rFonts w:eastAsia="MS Mincho"/>
      <w:b/>
    </w:rPr>
  </w:style>
  <w:style w:type="paragraph" w:styleId="PlainText">
    <w:name w:val="Plain Text"/>
    <w:basedOn w:val="Normal"/>
    <w:link w:val="PlainTextChar"/>
    <w:uiPriority w:val="99"/>
    <w:rsid w:val="002D2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2D2858"/>
    <w:rPr>
      <w:rFonts w:ascii="Courier New" w:eastAsia="MS Mincho" w:hAnsi="Courier New"/>
      <w:lang w:val="en-GB" w:eastAsia="en-US"/>
    </w:rPr>
  </w:style>
  <w:style w:type="paragraph" w:customStyle="1" w:styleId="text">
    <w:name w:val="text"/>
    <w:basedOn w:val="Normal"/>
    <w:rsid w:val="002D2858"/>
    <w:pPr>
      <w:widowControl w:val="0"/>
      <w:spacing w:after="240"/>
      <w:jc w:val="both"/>
    </w:pPr>
    <w:rPr>
      <w:rFonts w:eastAsia="MS Mincho"/>
      <w:sz w:val="24"/>
      <w:lang w:val="en-AU"/>
    </w:rPr>
  </w:style>
  <w:style w:type="paragraph" w:customStyle="1" w:styleId="Reference">
    <w:name w:val="Reference"/>
    <w:basedOn w:val="EX"/>
    <w:rsid w:val="002D2858"/>
    <w:pPr>
      <w:tabs>
        <w:tab w:val="num" w:pos="567"/>
      </w:tabs>
      <w:ind w:left="567" w:hanging="567"/>
    </w:pPr>
    <w:rPr>
      <w:rFonts w:eastAsia="MS Mincho"/>
    </w:rPr>
  </w:style>
  <w:style w:type="paragraph" w:customStyle="1" w:styleId="berschrift1H1">
    <w:name w:val="Überschrift 1.H1"/>
    <w:basedOn w:val="Normal"/>
    <w:next w:val="Normal"/>
    <w:rsid w:val="002D2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D2858"/>
    <w:rPr>
      <w:rFonts w:ascii="Arial" w:eastAsia="MS Mincho" w:hAnsi="Arial"/>
      <w:lang w:val="en-GB" w:eastAsia="en-US"/>
    </w:rPr>
  </w:style>
  <w:style w:type="paragraph" w:customStyle="1" w:styleId="textintend1">
    <w:name w:val="text intend 1"/>
    <w:basedOn w:val="text"/>
    <w:rsid w:val="002D2858"/>
    <w:pPr>
      <w:widowControl/>
      <w:tabs>
        <w:tab w:val="num" w:pos="992"/>
      </w:tabs>
      <w:spacing w:after="120"/>
      <w:ind w:left="992" w:hanging="425"/>
    </w:pPr>
    <w:rPr>
      <w:lang w:val="en-US"/>
    </w:rPr>
  </w:style>
  <w:style w:type="paragraph" w:customStyle="1" w:styleId="textintend2">
    <w:name w:val="text intend 2"/>
    <w:basedOn w:val="text"/>
    <w:rsid w:val="002D2858"/>
    <w:pPr>
      <w:widowControl/>
      <w:tabs>
        <w:tab w:val="num" w:pos="1418"/>
      </w:tabs>
      <w:spacing w:after="120"/>
      <w:ind w:left="1418" w:hanging="426"/>
    </w:pPr>
    <w:rPr>
      <w:lang w:val="en-US"/>
    </w:rPr>
  </w:style>
  <w:style w:type="paragraph" w:customStyle="1" w:styleId="textintend3">
    <w:name w:val="text intend 3"/>
    <w:basedOn w:val="text"/>
    <w:rsid w:val="002D2858"/>
    <w:pPr>
      <w:widowControl/>
      <w:tabs>
        <w:tab w:val="num" w:pos="1843"/>
      </w:tabs>
      <w:spacing w:after="120"/>
      <w:ind w:left="1843" w:hanging="425"/>
    </w:pPr>
    <w:rPr>
      <w:lang w:val="en-US"/>
    </w:rPr>
  </w:style>
  <w:style w:type="paragraph" w:customStyle="1" w:styleId="normalpuce">
    <w:name w:val="normal puce"/>
    <w:basedOn w:val="Normal"/>
    <w:rsid w:val="002D2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D2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D2858"/>
    <w:rPr>
      <w:rFonts w:ascii="Times New Roman" w:eastAsia="MS Mincho" w:hAnsi="Times New Roman"/>
      <w:i/>
      <w:sz w:val="22"/>
      <w:lang w:val="en-GB" w:eastAsia="en-US"/>
    </w:rPr>
  </w:style>
  <w:style w:type="character" w:styleId="PageNumber">
    <w:name w:val="page number"/>
    <w:basedOn w:val="DefaultParagraphFont"/>
    <w:rsid w:val="002D2858"/>
  </w:style>
  <w:style w:type="character" w:customStyle="1" w:styleId="CommentTextChar">
    <w:name w:val="Comment Text Char"/>
    <w:link w:val="CommentText"/>
    <w:rsid w:val="002D2858"/>
    <w:rPr>
      <w:rFonts w:ascii="Times New Roman" w:hAnsi="Times New Roman"/>
      <w:lang w:val="en-GB" w:eastAsia="en-US"/>
    </w:rPr>
  </w:style>
  <w:style w:type="paragraph" w:styleId="BodyText2">
    <w:name w:val="Body Text 2"/>
    <w:basedOn w:val="Normal"/>
    <w:link w:val="BodyText2Char"/>
    <w:rsid w:val="002D2858"/>
    <w:pPr>
      <w:spacing w:after="0"/>
      <w:jc w:val="both"/>
    </w:pPr>
    <w:rPr>
      <w:rFonts w:eastAsia="MS Mincho"/>
      <w:sz w:val="24"/>
    </w:rPr>
  </w:style>
  <w:style w:type="character" w:customStyle="1" w:styleId="BodyText2Char">
    <w:name w:val="Body Text 2 Char"/>
    <w:basedOn w:val="DefaultParagraphFont"/>
    <w:link w:val="BodyText2"/>
    <w:rsid w:val="002D2858"/>
    <w:rPr>
      <w:rFonts w:ascii="Times New Roman" w:eastAsia="MS Mincho" w:hAnsi="Times New Roman"/>
      <w:sz w:val="24"/>
      <w:lang w:val="en-GB" w:eastAsia="en-US"/>
    </w:rPr>
  </w:style>
  <w:style w:type="paragraph" w:customStyle="1" w:styleId="para">
    <w:name w:val="para"/>
    <w:basedOn w:val="Normal"/>
    <w:rsid w:val="002D2858"/>
    <w:pPr>
      <w:spacing w:after="240"/>
      <w:jc w:val="both"/>
    </w:pPr>
    <w:rPr>
      <w:rFonts w:ascii="Helvetica" w:eastAsia="MS Mincho" w:hAnsi="Helvetica"/>
    </w:rPr>
  </w:style>
  <w:style w:type="character" w:customStyle="1" w:styleId="MTEquationSection">
    <w:name w:val="MTEquationSection"/>
    <w:rsid w:val="002D2858"/>
    <w:rPr>
      <w:noProof w:val="0"/>
      <w:vanish w:val="0"/>
      <w:color w:val="FF0000"/>
      <w:lang w:eastAsia="en-US"/>
    </w:rPr>
  </w:style>
  <w:style w:type="paragraph" w:customStyle="1" w:styleId="MTDisplayEquation">
    <w:name w:val="MTDisplayEquation"/>
    <w:basedOn w:val="Normal"/>
    <w:rsid w:val="002D2858"/>
    <w:pPr>
      <w:tabs>
        <w:tab w:val="center" w:pos="4820"/>
        <w:tab w:val="right" w:pos="9640"/>
      </w:tabs>
    </w:pPr>
    <w:rPr>
      <w:rFonts w:eastAsia="MS Mincho"/>
    </w:rPr>
  </w:style>
  <w:style w:type="paragraph" w:styleId="BodyTextIndent2">
    <w:name w:val="Body Text Indent 2"/>
    <w:basedOn w:val="Normal"/>
    <w:link w:val="BodyTextIndent2Char"/>
    <w:rsid w:val="002D2858"/>
    <w:pPr>
      <w:ind w:left="568" w:hanging="568"/>
    </w:pPr>
    <w:rPr>
      <w:rFonts w:eastAsia="MS Mincho"/>
    </w:rPr>
  </w:style>
  <w:style w:type="character" w:customStyle="1" w:styleId="BodyTextIndent2Char">
    <w:name w:val="Body Text Indent 2 Char"/>
    <w:basedOn w:val="DefaultParagraphFont"/>
    <w:link w:val="BodyTextIndent2"/>
    <w:rsid w:val="002D2858"/>
    <w:rPr>
      <w:rFonts w:ascii="Times New Roman" w:eastAsia="MS Mincho" w:hAnsi="Times New Roman"/>
      <w:lang w:val="en-GB" w:eastAsia="en-US"/>
    </w:rPr>
  </w:style>
  <w:style w:type="paragraph" w:customStyle="1" w:styleId="List1">
    <w:name w:val="List1"/>
    <w:basedOn w:val="Normal"/>
    <w:rsid w:val="002D2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D2858"/>
    <w:rPr>
      <w:rFonts w:eastAsia="MS Mincho"/>
      <w:b/>
      <w:i/>
    </w:rPr>
  </w:style>
  <w:style w:type="character" w:customStyle="1" w:styleId="BodyText3Char">
    <w:name w:val="Body Text 3 Char"/>
    <w:basedOn w:val="DefaultParagraphFont"/>
    <w:link w:val="BodyText3"/>
    <w:rsid w:val="002D2858"/>
    <w:rPr>
      <w:rFonts w:ascii="Times New Roman" w:eastAsia="MS Mincho" w:hAnsi="Times New Roman"/>
      <w:b/>
      <w:i/>
      <w:lang w:val="en-GB" w:eastAsia="en-US"/>
    </w:rPr>
  </w:style>
  <w:style w:type="table" w:styleId="TableGrid">
    <w:name w:val="Table Grid"/>
    <w:basedOn w:val="TableNormal"/>
    <w:rsid w:val="002D2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D2858"/>
    <w:rPr>
      <w:rFonts w:ascii="Arial" w:hAnsi="Arial"/>
      <w:lang w:val="en-GB" w:eastAsia="en-US"/>
    </w:rPr>
  </w:style>
  <w:style w:type="paragraph" w:customStyle="1" w:styleId="TdocText">
    <w:name w:val="Tdoc_Text"/>
    <w:basedOn w:val="Normal"/>
    <w:rsid w:val="002D2858"/>
    <w:pPr>
      <w:spacing w:before="120" w:after="0"/>
      <w:jc w:val="both"/>
    </w:pPr>
    <w:rPr>
      <w:rFonts w:eastAsia="MS Mincho"/>
      <w:lang w:val="en-US"/>
    </w:rPr>
  </w:style>
  <w:style w:type="character" w:customStyle="1" w:styleId="BalloonTextChar">
    <w:name w:val="Balloon Text Char"/>
    <w:link w:val="BalloonText"/>
    <w:rsid w:val="002D2858"/>
    <w:rPr>
      <w:rFonts w:ascii="Tahoma" w:hAnsi="Tahoma" w:cs="Tahoma"/>
      <w:sz w:val="16"/>
      <w:szCs w:val="16"/>
      <w:lang w:val="en-GB" w:eastAsia="en-US"/>
    </w:rPr>
  </w:style>
  <w:style w:type="paragraph" w:customStyle="1" w:styleId="centered">
    <w:name w:val="centered"/>
    <w:basedOn w:val="Normal"/>
    <w:rsid w:val="002D2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2D2858"/>
    <w:rPr>
      <w:rFonts w:ascii="Bookman" w:hAnsi="Bookman"/>
      <w:position w:val="6"/>
      <w:sz w:val="18"/>
    </w:rPr>
  </w:style>
  <w:style w:type="paragraph" w:customStyle="1" w:styleId="References">
    <w:name w:val="References"/>
    <w:basedOn w:val="Normal"/>
    <w:rsid w:val="002D2858"/>
    <w:pPr>
      <w:numPr>
        <w:numId w:val="1"/>
      </w:numPr>
      <w:spacing w:after="80"/>
    </w:pPr>
    <w:rPr>
      <w:rFonts w:eastAsia="MS Mincho"/>
      <w:sz w:val="18"/>
      <w:lang w:val="en-US"/>
    </w:rPr>
  </w:style>
  <w:style w:type="character" w:customStyle="1" w:styleId="CommentSubjectChar">
    <w:name w:val="Comment Subject Char"/>
    <w:link w:val="CommentSubject"/>
    <w:rsid w:val="002D2858"/>
    <w:rPr>
      <w:rFonts w:ascii="Times New Roman" w:hAnsi="Times New Roman"/>
      <w:b/>
      <w:bCs/>
      <w:lang w:val="en-GB" w:eastAsia="en-US"/>
    </w:rPr>
  </w:style>
  <w:style w:type="paragraph" w:customStyle="1" w:styleId="ZchnZchn">
    <w:name w:val="Zchn Zchn"/>
    <w:semiHidden/>
    <w:rsid w:val="002D2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D2858"/>
    <w:rPr>
      <w:rFonts w:eastAsia="MS Mincho"/>
      <w:lang w:val="en-GB" w:eastAsia="en-US" w:bidi="ar-SA"/>
    </w:rPr>
  </w:style>
  <w:style w:type="character" w:customStyle="1" w:styleId="B1Char1">
    <w:name w:val="B1 Char1"/>
    <w:rsid w:val="002D2858"/>
    <w:rPr>
      <w:rFonts w:eastAsia="MS Mincho"/>
      <w:lang w:val="en-GB" w:eastAsia="en-US" w:bidi="ar-SA"/>
    </w:rPr>
  </w:style>
  <w:style w:type="paragraph" w:customStyle="1" w:styleId="TableText0">
    <w:name w:val="TableText"/>
    <w:basedOn w:val="BodyTextIndent"/>
    <w:rsid w:val="002D2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D2858"/>
  </w:style>
  <w:style w:type="paragraph" w:customStyle="1" w:styleId="B1">
    <w:name w:val="B1+"/>
    <w:basedOn w:val="B10"/>
    <w:rsid w:val="002D2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D2858"/>
    <w:rPr>
      <w:rFonts w:ascii="Times New Roman" w:hAnsi="Times New Roman"/>
      <w:lang w:val="en-GB" w:eastAsia="en-US"/>
    </w:rPr>
  </w:style>
  <w:style w:type="paragraph" w:styleId="NormalWeb">
    <w:name w:val="Normal (Web)"/>
    <w:basedOn w:val="Normal"/>
    <w:uiPriority w:val="99"/>
    <w:unhideWhenUsed/>
    <w:rsid w:val="002D2858"/>
    <w:pPr>
      <w:spacing w:before="100" w:beforeAutospacing="1" w:after="100" w:afterAutospacing="1"/>
    </w:pPr>
    <w:rPr>
      <w:rFonts w:eastAsia="SimSun"/>
      <w:sz w:val="24"/>
      <w:szCs w:val="24"/>
      <w:lang w:val="en-US"/>
    </w:rPr>
  </w:style>
  <w:style w:type="paragraph" w:customStyle="1" w:styleId="CharCharCharChar1">
    <w:name w:val="Char Char Char Char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D2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2858"/>
    <w:rPr>
      <w:rFonts w:eastAsia="SimSun"/>
      <w:i/>
      <w:color w:val="0000FF"/>
      <w:lang w:val="en-GB" w:eastAsia="en-US"/>
    </w:rPr>
  </w:style>
  <w:style w:type="paragraph" w:customStyle="1" w:styleId="Bulletedo1">
    <w:name w:val="Bulleted o 1"/>
    <w:basedOn w:val="Normal"/>
    <w:rsid w:val="002D2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D2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D2858"/>
    <w:rPr>
      <w:rFonts w:ascii="Arial" w:hAnsi="Arial"/>
      <w:sz w:val="18"/>
      <w:lang w:val="en-GB"/>
    </w:rPr>
  </w:style>
  <w:style w:type="paragraph" w:styleId="Revision">
    <w:name w:val="Revision"/>
    <w:hidden/>
    <w:uiPriority w:val="99"/>
    <w:semiHidden/>
    <w:rsid w:val="002D2858"/>
    <w:rPr>
      <w:rFonts w:ascii="Times New Roman" w:eastAsia="SimSun" w:hAnsi="Times New Roman"/>
      <w:lang w:val="en-GB" w:eastAsia="en-US"/>
    </w:rPr>
  </w:style>
  <w:style w:type="character" w:customStyle="1" w:styleId="EQChar">
    <w:name w:val="EQ Char"/>
    <w:link w:val="EQ"/>
    <w:locked/>
    <w:rsid w:val="002D2858"/>
    <w:rPr>
      <w:rFonts w:ascii="Times New Roman" w:hAnsi="Times New Roman"/>
      <w:noProof/>
      <w:lang w:val="en-GB" w:eastAsia="en-US"/>
    </w:rPr>
  </w:style>
  <w:style w:type="character" w:styleId="Strong">
    <w:name w:val="Strong"/>
    <w:qFormat/>
    <w:rsid w:val="002D2858"/>
    <w:rPr>
      <w:b/>
      <w:bCs/>
    </w:rPr>
  </w:style>
  <w:style w:type="character" w:customStyle="1" w:styleId="TAL0">
    <w:name w:val="TAL (文字)"/>
    <w:rsid w:val="002D2858"/>
    <w:rPr>
      <w:rFonts w:ascii="Arial" w:hAnsi="Arial"/>
      <w:sz w:val="18"/>
      <w:lang w:val="en-GB" w:eastAsia="ko-KR" w:bidi="ar-SA"/>
    </w:rPr>
  </w:style>
  <w:style w:type="character" w:customStyle="1" w:styleId="CharChar3">
    <w:name w:val="Char Char3"/>
    <w:semiHidden/>
    <w:rsid w:val="002D28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2858"/>
    <w:rPr>
      <w:lang w:val="en-GB" w:eastAsia="en-US" w:bidi="ar-SA"/>
    </w:rPr>
  </w:style>
  <w:style w:type="character" w:customStyle="1" w:styleId="msoins00">
    <w:name w:val="msoins0"/>
    <w:rsid w:val="002D2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2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2858"/>
    <w:rPr>
      <w:rFonts w:ascii="Arial" w:hAnsi="Arial"/>
      <w:sz w:val="24"/>
      <w:lang w:val="en-GB" w:eastAsia="en-US" w:bidi="ar-SA"/>
    </w:rPr>
  </w:style>
  <w:style w:type="paragraph" w:customStyle="1" w:styleId="no0">
    <w:name w:val="no"/>
    <w:basedOn w:val="Normal"/>
    <w:rsid w:val="002D2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2858"/>
    <w:rPr>
      <w:sz w:val="24"/>
      <w:lang w:val="en-US" w:eastAsia="en-US"/>
    </w:rPr>
  </w:style>
  <w:style w:type="character" w:customStyle="1" w:styleId="EditorsNoteChar">
    <w:name w:val="Editor's Note Char"/>
    <w:link w:val="EditorsNote"/>
    <w:rsid w:val="002D2858"/>
    <w:rPr>
      <w:rFonts w:ascii="Times New Roman" w:hAnsi="Times New Roman"/>
      <w:color w:val="FF0000"/>
      <w:lang w:val="en-GB" w:eastAsia="en-US"/>
    </w:rPr>
  </w:style>
  <w:style w:type="paragraph" w:customStyle="1" w:styleId="IvDbodytext">
    <w:name w:val="IvD bodytext"/>
    <w:basedOn w:val="BodyText"/>
    <w:link w:val="IvDbodytextChar"/>
    <w:qFormat/>
    <w:rsid w:val="002D28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2858"/>
    <w:rPr>
      <w:rFonts w:ascii="Arial" w:eastAsia="Malgun Gothic" w:hAnsi="Arial"/>
      <w:spacing w:val="2"/>
      <w:lang w:val="en-GB" w:eastAsia="en-US"/>
    </w:rPr>
  </w:style>
  <w:style w:type="paragraph" w:customStyle="1" w:styleId="BL">
    <w:name w:val="BL"/>
    <w:basedOn w:val="Normal"/>
    <w:rsid w:val="002D2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D2858"/>
  </w:style>
  <w:style w:type="character" w:styleId="PlaceholderText">
    <w:name w:val="Placeholder Text"/>
    <w:uiPriority w:val="99"/>
    <w:semiHidden/>
    <w:rsid w:val="002D2858"/>
    <w:rPr>
      <w:color w:val="808080"/>
    </w:rPr>
  </w:style>
  <w:style w:type="character" w:customStyle="1" w:styleId="Heading6Char">
    <w:name w:val="Heading 6 Char"/>
    <w:aliases w:val="T1 Char4,Header 6 Char"/>
    <w:link w:val="Heading6"/>
    <w:rsid w:val="002D2858"/>
    <w:rPr>
      <w:rFonts w:ascii="Arial" w:hAnsi="Arial"/>
      <w:lang w:val="en-GB" w:eastAsia="en-US"/>
    </w:rPr>
  </w:style>
  <w:style w:type="character" w:customStyle="1" w:styleId="Heading7Char">
    <w:name w:val="Heading 7 Char"/>
    <w:link w:val="Heading7"/>
    <w:rsid w:val="002D2858"/>
    <w:rPr>
      <w:rFonts w:ascii="Arial" w:hAnsi="Arial"/>
      <w:lang w:val="en-GB" w:eastAsia="en-US"/>
    </w:rPr>
  </w:style>
  <w:style w:type="character" w:customStyle="1" w:styleId="Heading9Char">
    <w:name w:val="Heading 9 Char"/>
    <w:aliases w:val="Figure Heading Char,FH Char"/>
    <w:link w:val="Heading9"/>
    <w:rsid w:val="002D2858"/>
    <w:rPr>
      <w:rFonts w:ascii="Arial" w:hAnsi="Arial"/>
      <w:sz w:val="36"/>
      <w:lang w:val="en-GB" w:eastAsia="en-US"/>
    </w:rPr>
  </w:style>
  <w:style w:type="character" w:customStyle="1" w:styleId="PLChar">
    <w:name w:val="PL Char"/>
    <w:link w:val="PL"/>
    <w:rsid w:val="002D2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2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2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2D2858"/>
    <w:rPr>
      <w:rFonts w:ascii="Calibri Light" w:eastAsia="Times New Roman" w:hAnsi="Calibri Light" w:cs="Times New Roman"/>
      <w:color w:val="2F5496"/>
      <w:lang w:eastAsia="en-US"/>
    </w:rPr>
  </w:style>
  <w:style w:type="paragraph" w:customStyle="1" w:styleId="msonormal0">
    <w:name w:val="msonormal"/>
    <w:basedOn w:val="Normal"/>
    <w:uiPriority w:val="99"/>
    <w:rsid w:val="002D2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2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2858"/>
    <w:rPr>
      <w:rFonts w:ascii="Times New Roman" w:eastAsia="SimSun" w:hAnsi="Times New Roman"/>
      <w:lang w:eastAsia="en-US"/>
    </w:rPr>
  </w:style>
  <w:style w:type="character" w:customStyle="1" w:styleId="CharChar31">
    <w:name w:val="Char Char31"/>
    <w:semiHidden/>
    <w:rsid w:val="002D2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2858"/>
    <w:rPr>
      <w:rFonts w:ascii="Arial" w:hAnsi="Arial" w:cs="Times New Roman"/>
      <w:sz w:val="28"/>
      <w:szCs w:val="20"/>
      <w:lang w:val="en-GB" w:eastAsia="en-US"/>
    </w:rPr>
  </w:style>
  <w:style w:type="numbering" w:customStyle="1" w:styleId="1">
    <w:name w:val="リストなし1"/>
    <w:next w:val="NoList"/>
    <w:uiPriority w:val="99"/>
    <w:semiHidden/>
    <w:unhideWhenUsed/>
    <w:rsid w:val="002D2858"/>
  </w:style>
  <w:style w:type="paragraph" w:customStyle="1" w:styleId="CharCharCharCharChar">
    <w:name w:val="Char Char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2858"/>
    <w:rPr>
      <w:lang w:val="en-GB" w:eastAsia="ja-JP" w:bidi="ar-SA"/>
    </w:rPr>
  </w:style>
  <w:style w:type="paragraph" w:customStyle="1" w:styleId="1Char">
    <w:name w:val="(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2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2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2858"/>
    <w:rPr>
      <w:rFonts w:ascii="Arial" w:hAnsi="Arial"/>
      <w:sz w:val="32"/>
      <w:lang w:val="en-GB" w:eastAsia="ja-JP" w:bidi="ar-SA"/>
    </w:rPr>
  </w:style>
  <w:style w:type="character" w:customStyle="1" w:styleId="CharChar4">
    <w:name w:val="Char Char4"/>
    <w:rsid w:val="002D2858"/>
    <w:rPr>
      <w:rFonts w:ascii="Courier New" w:hAnsi="Courier New"/>
      <w:lang w:val="nb-NO" w:eastAsia="ja-JP" w:bidi="ar-SA"/>
    </w:rPr>
  </w:style>
  <w:style w:type="character" w:customStyle="1" w:styleId="AndreaLeonardi">
    <w:name w:val="Andrea Leonardi"/>
    <w:semiHidden/>
    <w:rsid w:val="002D2858"/>
    <w:rPr>
      <w:rFonts w:ascii="Arial" w:hAnsi="Arial" w:cs="Arial"/>
      <w:color w:val="auto"/>
      <w:sz w:val="20"/>
      <w:szCs w:val="20"/>
    </w:rPr>
  </w:style>
  <w:style w:type="character" w:customStyle="1" w:styleId="NOCharChar">
    <w:name w:val="NO Char Char"/>
    <w:rsid w:val="002D2858"/>
    <w:rPr>
      <w:lang w:val="en-GB" w:eastAsia="en-US" w:bidi="ar-SA"/>
    </w:rPr>
  </w:style>
  <w:style w:type="character" w:customStyle="1" w:styleId="NOZchn">
    <w:name w:val="NO Zchn"/>
    <w:rsid w:val="002D2858"/>
    <w:rPr>
      <w:lang w:val="en-GB" w:eastAsia="en-US" w:bidi="ar-SA"/>
    </w:rPr>
  </w:style>
  <w:style w:type="character" w:customStyle="1" w:styleId="TACCar">
    <w:name w:val="TAC Car"/>
    <w:rsid w:val="002D2858"/>
    <w:rPr>
      <w:rFonts w:ascii="Arial" w:hAnsi="Arial"/>
      <w:sz w:val="18"/>
      <w:lang w:val="en-GB" w:eastAsia="ja-JP" w:bidi="ar-SA"/>
    </w:rPr>
  </w:style>
  <w:style w:type="paragraph" w:customStyle="1" w:styleId="CharCharCharCharCharChar">
    <w:name w:val="Char Char Char Char Char Char"/>
    <w:semiHidden/>
    <w:rsid w:val="002D2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D2858"/>
    <w:rPr>
      <w:rFonts w:ascii="Arial" w:hAnsi="Arial" w:cs="Times New Roman"/>
      <w:sz w:val="20"/>
      <w:szCs w:val="20"/>
      <w:lang w:val="en-GB" w:eastAsia="en-US"/>
    </w:rPr>
  </w:style>
  <w:style w:type="character" w:customStyle="1" w:styleId="T1Char1">
    <w:name w:val="T1 Char1"/>
    <w:aliases w:val="Header 6 Char Char1"/>
    <w:rsid w:val="002D2858"/>
    <w:rPr>
      <w:rFonts w:ascii="Arial" w:hAnsi="Arial" w:cs="Times New Roman"/>
      <w:sz w:val="20"/>
      <w:szCs w:val="20"/>
      <w:lang w:val="en-GB" w:eastAsia="en-US"/>
    </w:rPr>
  </w:style>
  <w:style w:type="paragraph" w:customStyle="1" w:styleId="CarCar">
    <w:name w:val="Car C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2858"/>
    <w:rPr>
      <w:rFonts w:ascii="Arial" w:hAnsi="Arial"/>
      <w:sz w:val="32"/>
      <w:lang w:val="en-GB" w:eastAsia="en-US" w:bidi="ar-SA"/>
    </w:rPr>
  </w:style>
  <w:style w:type="paragraph" w:customStyle="1" w:styleId="ZchnZchn1">
    <w:name w:val="Zchn Zchn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2858"/>
    <w:rPr>
      <w:rFonts w:ascii="Arial" w:hAnsi="Arial"/>
      <w:sz w:val="32"/>
      <w:lang w:val="en-GB" w:eastAsia="en-US" w:bidi="ar-SA"/>
    </w:rPr>
  </w:style>
  <w:style w:type="paragraph" w:customStyle="1" w:styleId="2">
    <w:name w:val="(文字) (文字)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2858"/>
    <w:rPr>
      <w:rFonts w:ascii="Arial" w:hAnsi="Arial"/>
      <w:sz w:val="32"/>
      <w:lang w:val="en-GB" w:eastAsia="en-US" w:bidi="ar-SA"/>
    </w:rPr>
  </w:style>
  <w:style w:type="paragraph" w:customStyle="1" w:styleId="3">
    <w:name w:val="(文字) (文字)3"/>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2858"/>
    <w:rPr>
      <w:rFonts w:ascii="Arial" w:hAnsi="Arial" w:cs="Times New Roman"/>
      <w:sz w:val="20"/>
      <w:szCs w:val="20"/>
      <w:lang w:val="en-GB" w:eastAsia="en-US"/>
    </w:rPr>
  </w:style>
  <w:style w:type="paragraph" w:customStyle="1" w:styleId="10">
    <w:name w:val="(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D2858"/>
    <w:pPr>
      <w:spacing w:after="0"/>
      <w:ind w:left="851"/>
    </w:pPr>
    <w:rPr>
      <w:rFonts w:eastAsia="MS Mincho"/>
      <w:lang w:val="it-IT" w:eastAsia="en-GB"/>
    </w:rPr>
  </w:style>
  <w:style w:type="paragraph" w:styleId="ListNumber5">
    <w:name w:val="List Number 5"/>
    <w:basedOn w:val="Normal"/>
    <w:rsid w:val="002D2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D2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D2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2858"/>
    <w:rPr>
      <w:rFonts w:ascii="Tahoma" w:hAnsi="Tahoma" w:cs="Tahoma"/>
      <w:shd w:val="clear" w:color="auto" w:fill="000080"/>
      <w:lang w:val="en-GB" w:eastAsia="en-US"/>
    </w:rPr>
  </w:style>
  <w:style w:type="character" w:customStyle="1" w:styleId="ZchnZchn5">
    <w:name w:val="Zchn Zchn5"/>
    <w:rsid w:val="002D2858"/>
    <w:rPr>
      <w:rFonts w:ascii="Courier New" w:eastAsia="Batang" w:hAnsi="Courier New"/>
      <w:lang w:val="nb-NO" w:eastAsia="en-US" w:bidi="ar-SA"/>
    </w:rPr>
  </w:style>
  <w:style w:type="character" w:customStyle="1" w:styleId="CharChar10">
    <w:name w:val="Char Char10"/>
    <w:semiHidden/>
    <w:rsid w:val="002D2858"/>
    <w:rPr>
      <w:rFonts w:ascii="Times New Roman" w:hAnsi="Times New Roman"/>
      <w:lang w:val="en-GB" w:eastAsia="en-US"/>
    </w:rPr>
  </w:style>
  <w:style w:type="character" w:customStyle="1" w:styleId="CharChar9">
    <w:name w:val="Char Char9"/>
    <w:semiHidden/>
    <w:rsid w:val="002D2858"/>
    <w:rPr>
      <w:rFonts w:ascii="Tahoma" w:hAnsi="Tahoma" w:cs="Tahoma"/>
      <w:sz w:val="16"/>
      <w:szCs w:val="16"/>
      <w:lang w:val="en-GB" w:eastAsia="en-US"/>
    </w:rPr>
  </w:style>
  <w:style w:type="character" w:customStyle="1" w:styleId="CharChar8">
    <w:name w:val="Char Char8"/>
    <w:semiHidden/>
    <w:rsid w:val="002D2858"/>
    <w:rPr>
      <w:rFonts w:ascii="Times New Roman" w:hAnsi="Times New Roman"/>
      <w:b/>
      <w:bCs/>
      <w:lang w:val="en-GB" w:eastAsia="en-US"/>
    </w:rPr>
  </w:style>
  <w:style w:type="paragraph" w:customStyle="1" w:styleId="11">
    <w:name w:val="修订1"/>
    <w:hidden/>
    <w:semiHidden/>
    <w:rsid w:val="002D2858"/>
    <w:rPr>
      <w:rFonts w:ascii="Times New Roman" w:eastAsia="Batang" w:hAnsi="Times New Roman"/>
      <w:lang w:val="en-GB" w:eastAsia="en-US"/>
    </w:rPr>
  </w:style>
  <w:style w:type="paragraph" w:styleId="EndnoteText">
    <w:name w:val="endnote text"/>
    <w:basedOn w:val="Normal"/>
    <w:link w:val="EndnoteTextChar"/>
    <w:rsid w:val="002D2858"/>
    <w:pPr>
      <w:snapToGrid w:val="0"/>
    </w:pPr>
    <w:rPr>
      <w:rFonts w:eastAsia="SimSun"/>
    </w:rPr>
  </w:style>
  <w:style w:type="character" w:customStyle="1" w:styleId="EndnoteTextChar">
    <w:name w:val="Endnote Text Char"/>
    <w:basedOn w:val="DefaultParagraphFont"/>
    <w:link w:val="EndnoteText"/>
    <w:rsid w:val="002D2858"/>
    <w:rPr>
      <w:rFonts w:ascii="Times New Roman" w:eastAsia="SimSun" w:hAnsi="Times New Roman"/>
      <w:lang w:val="en-GB" w:eastAsia="en-US"/>
    </w:rPr>
  </w:style>
  <w:style w:type="character" w:styleId="EndnoteReference">
    <w:name w:val="endnote reference"/>
    <w:rsid w:val="002D2858"/>
    <w:rPr>
      <w:vertAlign w:val="superscript"/>
    </w:rPr>
  </w:style>
  <w:style w:type="character" w:customStyle="1" w:styleId="btChar3">
    <w:name w:val="bt Char3"/>
    <w:rsid w:val="002D2858"/>
    <w:rPr>
      <w:lang w:val="en-GB" w:eastAsia="ja-JP" w:bidi="ar-SA"/>
    </w:rPr>
  </w:style>
  <w:style w:type="paragraph" w:styleId="Title">
    <w:name w:val="Title"/>
    <w:basedOn w:val="Normal"/>
    <w:next w:val="Normal"/>
    <w:link w:val="TitleChar"/>
    <w:qFormat/>
    <w:rsid w:val="002D2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D2858"/>
    <w:rPr>
      <w:rFonts w:ascii="Courier New" w:eastAsia="Malgun Gothic" w:hAnsi="Courier New"/>
      <w:lang w:val="nb-NO" w:eastAsia="en-US"/>
    </w:rPr>
  </w:style>
  <w:style w:type="paragraph" w:customStyle="1" w:styleId="FL">
    <w:name w:val="FL"/>
    <w:basedOn w:val="Normal"/>
    <w:rsid w:val="002D2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D2858"/>
    <w:rPr>
      <w:rFonts w:ascii="Arial" w:hAnsi="Arial"/>
      <w:sz w:val="22"/>
      <w:lang w:val="en-GB" w:eastAsia="ja-JP" w:bidi="ar-SA"/>
    </w:rPr>
  </w:style>
  <w:style w:type="paragraph" w:styleId="Date">
    <w:name w:val="Date"/>
    <w:basedOn w:val="Normal"/>
    <w:next w:val="Normal"/>
    <w:link w:val="DateChar"/>
    <w:rsid w:val="002D2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D2858"/>
    <w:rPr>
      <w:rFonts w:ascii="Times New Roman" w:eastAsia="Malgun Gothic" w:hAnsi="Times New Roman"/>
      <w:lang w:val="en-GB" w:eastAsia="en-US"/>
    </w:rPr>
  </w:style>
  <w:style w:type="paragraph" w:customStyle="1" w:styleId="AutoCorrect">
    <w:name w:val="AutoCorrect"/>
    <w:rsid w:val="002D2858"/>
    <w:rPr>
      <w:rFonts w:ascii="Times New Roman" w:eastAsia="Malgun Gothic" w:hAnsi="Times New Roman"/>
      <w:sz w:val="24"/>
      <w:szCs w:val="24"/>
      <w:lang w:val="en-GB" w:eastAsia="ko-KR"/>
    </w:rPr>
  </w:style>
  <w:style w:type="paragraph" w:customStyle="1" w:styleId="-PAGE-">
    <w:name w:val="- PAGE -"/>
    <w:rsid w:val="002D2858"/>
    <w:rPr>
      <w:rFonts w:ascii="Times New Roman" w:eastAsia="Malgun Gothic" w:hAnsi="Times New Roman"/>
      <w:sz w:val="24"/>
      <w:szCs w:val="24"/>
      <w:lang w:val="en-GB" w:eastAsia="ko-KR"/>
    </w:rPr>
  </w:style>
  <w:style w:type="paragraph" w:customStyle="1" w:styleId="PageXofY">
    <w:name w:val="Page X of Y"/>
    <w:rsid w:val="002D2858"/>
    <w:rPr>
      <w:rFonts w:ascii="Times New Roman" w:eastAsia="Malgun Gothic" w:hAnsi="Times New Roman"/>
      <w:sz w:val="24"/>
      <w:szCs w:val="24"/>
      <w:lang w:val="en-GB" w:eastAsia="ko-KR"/>
    </w:rPr>
  </w:style>
  <w:style w:type="paragraph" w:customStyle="1" w:styleId="Createdby">
    <w:name w:val="Created by"/>
    <w:rsid w:val="002D2858"/>
    <w:rPr>
      <w:rFonts w:ascii="Times New Roman" w:eastAsia="Malgun Gothic" w:hAnsi="Times New Roman"/>
      <w:sz w:val="24"/>
      <w:szCs w:val="24"/>
      <w:lang w:val="en-GB" w:eastAsia="ko-KR"/>
    </w:rPr>
  </w:style>
  <w:style w:type="paragraph" w:customStyle="1" w:styleId="Createdon">
    <w:name w:val="Created on"/>
    <w:rsid w:val="002D2858"/>
    <w:rPr>
      <w:rFonts w:ascii="Times New Roman" w:eastAsia="Malgun Gothic" w:hAnsi="Times New Roman"/>
      <w:sz w:val="24"/>
      <w:szCs w:val="24"/>
      <w:lang w:val="en-GB" w:eastAsia="ko-KR"/>
    </w:rPr>
  </w:style>
  <w:style w:type="paragraph" w:customStyle="1" w:styleId="Lastprinted">
    <w:name w:val="Last printed"/>
    <w:rsid w:val="002D2858"/>
    <w:rPr>
      <w:rFonts w:ascii="Times New Roman" w:eastAsia="Malgun Gothic" w:hAnsi="Times New Roman"/>
      <w:sz w:val="24"/>
      <w:szCs w:val="24"/>
      <w:lang w:val="en-GB" w:eastAsia="ko-KR"/>
    </w:rPr>
  </w:style>
  <w:style w:type="paragraph" w:customStyle="1" w:styleId="Lastsavedby">
    <w:name w:val="Last saved by"/>
    <w:rsid w:val="002D2858"/>
    <w:rPr>
      <w:rFonts w:ascii="Times New Roman" w:eastAsia="Malgun Gothic" w:hAnsi="Times New Roman"/>
      <w:sz w:val="24"/>
      <w:szCs w:val="24"/>
      <w:lang w:val="en-GB" w:eastAsia="ko-KR"/>
    </w:rPr>
  </w:style>
  <w:style w:type="paragraph" w:customStyle="1" w:styleId="Filename">
    <w:name w:val="Filename"/>
    <w:rsid w:val="002D2858"/>
    <w:rPr>
      <w:rFonts w:ascii="Times New Roman" w:eastAsia="Malgun Gothic" w:hAnsi="Times New Roman"/>
      <w:sz w:val="24"/>
      <w:szCs w:val="24"/>
      <w:lang w:val="en-GB" w:eastAsia="ko-KR"/>
    </w:rPr>
  </w:style>
  <w:style w:type="paragraph" w:customStyle="1" w:styleId="Filenameandpath">
    <w:name w:val="Filename and path"/>
    <w:rsid w:val="002D2858"/>
    <w:rPr>
      <w:rFonts w:ascii="Times New Roman" w:eastAsia="Malgun Gothic" w:hAnsi="Times New Roman"/>
      <w:sz w:val="24"/>
      <w:szCs w:val="24"/>
      <w:lang w:val="en-GB" w:eastAsia="ko-KR"/>
    </w:rPr>
  </w:style>
  <w:style w:type="paragraph" w:customStyle="1" w:styleId="AuthorPageDate">
    <w:name w:val="Author  Page #  Date"/>
    <w:rsid w:val="002D2858"/>
    <w:rPr>
      <w:rFonts w:ascii="Times New Roman" w:eastAsia="Malgun Gothic" w:hAnsi="Times New Roman"/>
      <w:sz w:val="24"/>
      <w:szCs w:val="24"/>
      <w:lang w:val="en-GB" w:eastAsia="ko-KR"/>
    </w:rPr>
  </w:style>
  <w:style w:type="paragraph" w:customStyle="1" w:styleId="ConfidentialPageDate">
    <w:name w:val="Confidential  Page #  Date"/>
    <w:rsid w:val="002D2858"/>
    <w:rPr>
      <w:rFonts w:ascii="Times New Roman" w:eastAsia="Malgun Gothic" w:hAnsi="Times New Roman"/>
      <w:sz w:val="24"/>
      <w:szCs w:val="24"/>
      <w:lang w:val="en-GB" w:eastAsia="ko-KR"/>
    </w:rPr>
  </w:style>
  <w:style w:type="paragraph" w:customStyle="1" w:styleId="INDENT1">
    <w:name w:val="INDENT1"/>
    <w:basedOn w:val="Normal"/>
    <w:rsid w:val="002D2858"/>
    <w:pPr>
      <w:overflowPunct w:val="0"/>
      <w:autoSpaceDE w:val="0"/>
      <w:autoSpaceDN w:val="0"/>
      <w:adjustRightInd w:val="0"/>
      <w:ind w:left="851"/>
      <w:textAlignment w:val="baseline"/>
    </w:pPr>
    <w:rPr>
      <w:lang w:eastAsia="ja-JP"/>
    </w:rPr>
  </w:style>
  <w:style w:type="paragraph" w:customStyle="1" w:styleId="INDENT2">
    <w:name w:val="INDENT2"/>
    <w:basedOn w:val="Normal"/>
    <w:rsid w:val="002D28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D2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D2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D285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D2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D2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D2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D2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2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D2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D2858"/>
    <w:pPr>
      <w:overflowPunct w:val="0"/>
      <w:autoSpaceDE w:val="0"/>
      <w:autoSpaceDN w:val="0"/>
      <w:adjustRightInd w:val="0"/>
      <w:textAlignment w:val="baseline"/>
    </w:pPr>
    <w:rPr>
      <w:lang w:eastAsia="ja-JP"/>
    </w:rPr>
  </w:style>
  <w:style w:type="paragraph" w:customStyle="1" w:styleId="TaOC">
    <w:name w:val="TaOC"/>
    <w:basedOn w:val="TAC"/>
    <w:rsid w:val="002D2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D2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D2858"/>
    <w:pPr>
      <w:pBdr>
        <w:top w:val="none" w:sz="0" w:space="0" w:color="auto"/>
      </w:pBdr>
    </w:pPr>
    <w:rPr>
      <w:b/>
      <w:color w:val="0000FF"/>
      <w:lang w:eastAsia="ja-JP"/>
    </w:rPr>
  </w:style>
  <w:style w:type="character" w:customStyle="1" w:styleId="T1Char3">
    <w:name w:val="T1 Char3"/>
    <w:aliases w:val="Header 6 Char Char3"/>
    <w:rsid w:val="002D2858"/>
    <w:rPr>
      <w:rFonts w:ascii="Arial" w:hAnsi="Arial"/>
      <w:lang w:val="en-GB" w:eastAsia="en-US" w:bidi="ar-SA"/>
    </w:rPr>
  </w:style>
  <w:style w:type="table" w:customStyle="1" w:styleId="Tabellengitternetz1">
    <w:name w:val="Tabellengitternetz1"/>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2858"/>
    <w:pPr>
      <w:tabs>
        <w:tab w:val="num" w:pos="928"/>
      </w:tabs>
      <w:ind w:left="928" w:hanging="360"/>
    </w:pPr>
    <w:rPr>
      <w:rFonts w:eastAsia="Batang"/>
      <w:lang w:eastAsia="ko-KR"/>
    </w:rPr>
  </w:style>
  <w:style w:type="table" w:customStyle="1" w:styleId="TableGrid2">
    <w:name w:val="Table Grid2"/>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285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2858"/>
    <w:pPr>
      <w:keepNext w:val="0"/>
      <w:keepLines w:val="0"/>
      <w:spacing w:before="240"/>
      <w:ind w:left="0" w:firstLine="0"/>
    </w:pPr>
    <w:rPr>
      <w:rFonts w:eastAsia="MS Mincho"/>
      <w:bCs/>
    </w:rPr>
  </w:style>
  <w:style w:type="table" w:customStyle="1" w:styleId="TableGrid3">
    <w:name w:val="Table Grid3"/>
    <w:basedOn w:val="TableNormal"/>
    <w:next w:val="TableGrid"/>
    <w:rsid w:val="002D2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D2858"/>
    <w:rPr>
      <w:rFonts w:ascii="Tahoma" w:eastAsia="MS Mincho" w:hAnsi="Tahoma" w:cs="Tahoma"/>
      <w:sz w:val="16"/>
      <w:szCs w:val="16"/>
      <w:lang w:eastAsia="ko-KR"/>
    </w:rPr>
  </w:style>
  <w:style w:type="paragraph" w:customStyle="1" w:styleId="JK-text-simpledoc">
    <w:name w:val="JK - text - simple doc"/>
    <w:basedOn w:val="BodyText"/>
    <w:autoRedefine/>
    <w:rsid w:val="002D285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D2858"/>
    <w:pPr>
      <w:spacing w:before="100" w:beforeAutospacing="1" w:after="100" w:afterAutospacing="1"/>
    </w:pPr>
    <w:rPr>
      <w:sz w:val="24"/>
      <w:szCs w:val="24"/>
      <w:lang w:val="en-US" w:eastAsia="ko-KR"/>
    </w:rPr>
  </w:style>
  <w:style w:type="paragraph" w:customStyle="1" w:styleId="12">
    <w:name w:val="吹き出し1"/>
    <w:basedOn w:val="Normal"/>
    <w:semiHidden/>
    <w:rsid w:val="002D2858"/>
    <w:rPr>
      <w:rFonts w:ascii="Tahoma" w:eastAsia="MS Mincho" w:hAnsi="Tahoma" w:cs="Tahoma"/>
      <w:sz w:val="16"/>
      <w:szCs w:val="16"/>
      <w:lang w:eastAsia="ko-KR"/>
    </w:rPr>
  </w:style>
  <w:style w:type="paragraph" w:customStyle="1" w:styleId="20">
    <w:name w:val="吹き出し2"/>
    <w:basedOn w:val="Normal"/>
    <w:semiHidden/>
    <w:rsid w:val="002D2858"/>
    <w:rPr>
      <w:rFonts w:ascii="Tahoma" w:eastAsia="MS Mincho" w:hAnsi="Tahoma" w:cs="Tahoma"/>
      <w:sz w:val="16"/>
      <w:szCs w:val="16"/>
      <w:lang w:eastAsia="ko-KR"/>
    </w:rPr>
  </w:style>
  <w:style w:type="paragraph" w:customStyle="1" w:styleId="Note">
    <w:name w:val="Note"/>
    <w:basedOn w:val="B10"/>
    <w:rsid w:val="002D285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2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D2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D2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28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28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2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D2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D2858"/>
    <w:pPr>
      <w:tabs>
        <w:tab w:val="left" w:pos="360"/>
      </w:tabs>
      <w:ind w:left="360" w:hanging="360"/>
    </w:pPr>
  </w:style>
  <w:style w:type="paragraph" w:customStyle="1" w:styleId="Para1">
    <w:name w:val="Para1"/>
    <w:basedOn w:val="Normal"/>
    <w:rsid w:val="002D2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D2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D2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D2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D2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D2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D2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D2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D2858"/>
    <w:pPr>
      <w:spacing w:before="120"/>
      <w:outlineLvl w:val="2"/>
    </w:pPr>
    <w:rPr>
      <w:sz w:val="28"/>
    </w:rPr>
  </w:style>
  <w:style w:type="paragraph" w:customStyle="1" w:styleId="Heading2Head2A2">
    <w:name w:val="Heading 2.Head2A.2"/>
    <w:basedOn w:val="Heading1"/>
    <w:next w:val="Normal"/>
    <w:rsid w:val="002D2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D2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D2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D2858"/>
    <w:pPr>
      <w:spacing w:before="120"/>
      <w:outlineLvl w:val="2"/>
    </w:pPr>
    <w:rPr>
      <w:rFonts w:eastAsia="MS Mincho"/>
      <w:sz w:val="28"/>
      <w:lang w:eastAsia="de-DE"/>
    </w:rPr>
  </w:style>
  <w:style w:type="paragraph" w:customStyle="1" w:styleId="Bullets">
    <w:name w:val="Bullets"/>
    <w:basedOn w:val="BodyText"/>
    <w:rsid w:val="002D285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D2858"/>
    <w:pPr>
      <w:spacing w:after="220"/>
      <w:ind w:left="1298"/>
    </w:pPr>
    <w:rPr>
      <w:rFonts w:ascii="Arial" w:eastAsia="SimSun" w:hAnsi="Arial"/>
      <w:lang w:val="en-US" w:eastAsia="en-GB"/>
    </w:rPr>
  </w:style>
  <w:style w:type="numbering" w:customStyle="1" w:styleId="15">
    <w:name w:val="无列表1"/>
    <w:next w:val="NoList"/>
    <w:semiHidden/>
    <w:rsid w:val="002D2858"/>
  </w:style>
  <w:style w:type="paragraph" w:customStyle="1" w:styleId="1030302">
    <w:name w:val="样式 样式 标题 1 + 两端对齐 段前: 0.3 行 段后: 0.3 行 行距: 单倍行距 + 段前: 0.2 行 段后: ..."/>
    <w:basedOn w:val="Normal"/>
    <w:autoRedefine/>
    <w:rsid w:val="002D2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2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2858"/>
    <w:rPr>
      <w:rFonts w:eastAsia="Malgun Gothic"/>
      <w:kern w:val="2"/>
    </w:rPr>
  </w:style>
  <w:style w:type="character" w:customStyle="1" w:styleId="StyleTACChar">
    <w:name w:val="Style TAC + Char"/>
    <w:link w:val="StyleTAC"/>
    <w:rsid w:val="002D2858"/>
    <w:rPr>
      <w:rFonts w:ascii="Arial" w:eastAsia="Malgun Gothic" w:hAnsi="Arial"/>
      <w:kern w:val="2"/>
      <w:sz w:val="18"/>
      <w:lang w:val="en-GB" w:eastAsia="en-US"/>
    </w:rPr>
  </w:style>
  <w:style w:type="character" w:customStyle="1" w:styleId="CharChar29">
    <w:name w:val="Char Char29"/>
    <w:rsid w:val="002D2858"/>
    <w:rPr>
      <w:rFonts w:ascii="Arial" w:hAnsi="Arial"/>
      <w:sz w:val="36"/>
      <w:lang w:val="en-GB" w:eastAsia="en-US" w:bidi="ar-SA"/>
    </w:rPr>
  </w:style>
  <w:style w:type="character" w:customStyle="1" w:styleId="CharChar28">
    <w:name w:val="Char Char28"/>
    <w:rsid w:val="002D2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2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2858"/>
    <w:rPr>
      <w:rFonts w:ascii="Arial" w:hAnsi="Arial"/>
      <w:sz w:val="22"/>
      <w:lang w:val="en-GB" w:eastAsia="en-GB" w:bidi="ar-SA"/>
    </w:rPr>
  </w:style>
  <w:style w:type="paragraph" w:customStyle="1" w:styleId="Default">
    <w:name w:val="Default"/>
    <w:rsid w:val="002D2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D2858"/>
    <w:rPr>
      <w:rFonts w:ascii="Times New Roman" w:hAnsi="Times New Roman"/>
      <w:lang w:val="en-GB"/>
    </w:rPr>
  </w:style>
  <w:style w:type="character" w:styleId="HTMLAcronym">
    <w:name w:val="HTML Acronym"/>
    <w:uiPriority w:val="99"/>
    <w:unhideWhenUsed/>
    <w:rsid w:val="002D2858"/>
  </w:style>
  <w:style w:type="numbering" w:customStyle="1" w:styleId="NoList2">
    <w:name w:val="No List2"/>
    <w:next w:val="NoList"/>
    <w:semiHidden/>
    <w:rsid w:val="002D2858"/>
  </w:style>
  <w:style w:type="numbering" w:customStyle="1" w:styleId="NoList3">
    <w:name w:val="No List3"/>
    <w:next w:val="NoList"/>
    <w:uiPriority w:val="99"/>
    <w:semiHidden/>
    <w:rsid w:val="002D2858"/>
  </w:style>
  <w:style w:type="table" w:customStyle="1" w:styleId="TableGrid4">
    <w:name w:val="Table Grid4"/>
    <w:basedOn w:val="TableNormal"/>
    <w:next w:val="TableGrid"/>
    <w:rsid w:val="002D2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D2858"/>
  </w:style>
  <w:style w:type="paragraph" w:customStyle="1" w:styleId="3GPPNormalText">
    <w:name w:val="3GPP Normal Text"/>
    <w:basedOn w:val="BodyText"/>
    <w:link w:val="3GPPNormalTextChar"/>
    <w:qFormat/>
    <w:rsid w:val="002D2858"/>
    <w:pPr>
      <w:widowControl/>
      <w:ind w:hanging="22"/>
      <w:jc w:val="both"/>
    </w:pPr>
    <w:rPr>
      <w:rFonts w:ascii="Arial" w:hAnsi="Arial" w:cs="Arial"/>
      <w:szCs w:val="24"/>
      <w:lang w:val="en-US"/>
    </w:rPr>
  </w:style>
  <w:style w:type="character" w:customStyle="1" w:styleId="3GPPNormalTextChar">
    <w:name w:val="3GPP Normal Text Char"/>
    <w:link w:val="3GPPNormalText"/>
    <w:rsid w:val="002D2858"/>
    <w:rPr>
      <w:rFonts w:ascii="Arial" w:eastAsia="MS Mincho" w:hAnsi="Arial" w:cs="Arial"/>
      <w:sz w:val="24"/>
      <w:szCs w:val="24"/>
      <w:lang w:val="en-US" w:eastAsia="en-US"/>
    </w:rPr>
  </w:style>
  <w:style w:type="numbering" w:customStyle="1" w:styleId="16">
    <w:name w:val="無清單1"/>
    <w:next w:val="NoList"/>
    <w:uiPriority w:val="99"/>
    <w:semiHidden/>
    <w:unhideWhenUsed/>
    <w:rsid w:val="002D2858"/>
  </w:style>
  <w:style w:type="numbering" w:customStyle="1" w:styleId="110">
    <w:name w:val="無清單11"/>
    <w:next w:val="NoList"/>
    <w:uiPriority w:val="99"/>
    <w:semiHidden/>
    <w:unhideWhenUsed/>
    <w:rsid w:val="002D2858"/>
  </w:style>
  <w:style w:type="table" w:customStyle="1" w:styleId="17">
    <w:name w:val="表格格線1"/>
    <w:basedOn w:val="TableNormal"/>
    <w:next w:val="TableGrid"/>
    <w:rsid w:val="002D2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2858"/>
  </w:style>
  <w:style w:type="paragraph" w:customStyle="1" w:styleId="H53GPP">
    <w:name w:val="H5 3GPP"/>
    <w:basedOn w:val="Normal"/>
    <w:link w:val="H53GPPChar"/>
    <w:qFormat/>
    <w:rsid w:val="002D2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D2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D2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D2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2858"/>
    <w:rPr>
      <w:rFonts w:ascii="Arial" w:eastAsia="Batang" w:hAnsi="Arial" w:cs="Times New Roman"/>
      <w:b/>
      <w:bCs/>
      <w:i/>
      <w:iCs/>
      <w:sz w:val="28"/>
      <w:szCs w:val="28"/>
      <w:lang w:val="en-GB" w:eastAsia="en-US" w:bidi="ar-SA"/>
    </w:rPr>
  </w:style>
  <w:style w:type="paragraph" w:customStyle="1" w:styleId="a0">
    <w:name w:val="修订"/>
    <w:hidden/>
    <w:semiHidden/>
    <w:rsid w:val="002D285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2D2858"/>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3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D3DEA-BC7F-40EB-9900-78E28F4BF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615</Words>
  <Characters>3261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2019-04-30T16:38:00Z</dcterms:created>
  <dcterms:modified xsi:type="dcterms:W3CDTF">2019-05-03T19:13:00Z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